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A8CB4">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31   </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R2-2505962</w:t>
      </w:r>
    </w:p>
    <w:p w14:paraId="1A3F03C8">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Bengaluru, IN, 25th Aug 2025 - 29th Aug 2025</w:t>
      </w:r>
    </w:p>
    <w:p w14:paraId="2DBE68AC">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14:paraId="13B3FB0A">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 remaining issues</w:t>
      </w:r>
    </w:p>
    <w:p w14:paraId="75436094">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14:paraId="577E520E">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14:paraId="0F90A2E8">
      <w:pPr>
        <w:pStyle w:val="2"/>
        <w:spacing w:line="360" w:lineRule="auto"/>
        <w:jc w:val="both"/>
        <w:rPr>
          <w:lang w:eastAsia="zh-CN"/>
        </w:rPr>
      </w:pPr>
      <w:bookmarkStart w:id="2" w:name="OLE_LINK57"/>
      <w:bookmarkStart w:id="3" w:name="OLE_LINK58"/>
      <w:r>
        <w:t>Introduction</w:t>
      </w:r>
      <w:bookmarkEnd w:id="2"/>
      <w:bookmarkEnd w:id="3"/>
    </w:p>
    <w:p w14:paraId="5CE305FB">
      <w:pPr>
        <w:adjustRightInd/>
        <w:spacing w:after="240" w:line="360" w:lineRule="auto"/>
        <w:contextualSpacing/>
        <w:jc w:val="both"/>
        <w:rPr>
          <w:rFonts w:hint="eastAsia"/>
          <w:highlight w:val="none"/>
          <w:lang w:val="en-US" w:eastAsia="zh-CN"/>
        </w:rPr>
      </w:pPr>
      <w:bookmarkStart w:id="4" w:name="OLE_LINK71"/>
      <w:bookmarkStart w:id="5" w:name="OLE_LINK72"/>
      <w:r>
        <w:rPr>
          <w:rFonts w:hint="eastAsia"/>
          <w:highlight w:val="none"/>
          <w:lang w:val="en-US" w:eastAsia="zh-CN"/>
        </w:rPr>
        <w:t>In the last RAN2#130 meeting, the following agreements [1] were approved as below:</w:t>
      </w:r>
    </w:p>
    <w:p w14:paraId="725DB055">
      <w:pPr>
        <w:pStyle w:val="295"/>
        <w:pBdr>
          <w:top w:val="single" w:color="auto" w:sz="4" w:space="1"/>
          <w:left w:val="single" w:color="auto" w:sz="4" w:space="4"/>
          <w:bottom w:val="single" w:color="auto" w:sz="4" w:space="1"/>
          <w:right w:val="single" w:color="auto" w:sz="4" w:space="4"/>
        </w:pBdr>
      </w:pPr>
      <w:r>
        <w:t>Agreements:</w:t>
      </w:r>
    </w:p>
    <w:p w14:paraId="01B8CEB8">
      <w:pPr>
        <w:pStyle w:val="295"/>
        <w:pBdr>
          <w:top w:val="single" w:color="auto" w:sz="4" w:space="1"/>
          <w:left w:val="single" w:color="auto" w:sz="4" w:space="4"/>
          <w:bottom w:val="single" w:color="auto" w:sz="4" w:space="1"/>
          <w:right w:val="single" w:color="auto" w:sz="4" w:space="4"/>
        </w:pBdr>
      </w:pPr>
      <w:r>
        <w:t>1.</w:t>
      </w:r>
      <w:r>
        <w:tab/>
      </w:r>
      <w:r>
        <w:t>When the S&amp;F operation indication is present, the agreed time information in SIB31 (i.e., t-ModeSwitching) indicates when the normal mode will start; otherwise, the agreed time information in SIB31 (i.e., t-ModeSwitching) indicates when the S&amp;F mode will start.</w:t>
      </w:r>
    </w:p>
    <w:p w14:paraId="4D30D7E3">
      <w:pPr>
        <w:pStyle w:val="295"/>
        <w:pBdr>
          <w:top w:val="single" w:color="auto" w:sz="4" w:space="1"/>
          <w:left w:val="single" w:color="auto" w:sz="4" w:space="4"/>
          <w:bottom w:val="single" w:color="auto" w:sz="4" w:space="1"/>
          <w:right w:val="single" w:color="auto" w:sz="4" w:space="4"/>
        </w:pBdr>
      </w:pPr>
      <w:r>
        <w:t>2.</w:t>
      </w:r>
      <w:r>
        <w:tab/>
      </w:r>
      <w:r>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r>
        <w:rPr>
          <w:highlight w:val="yellow"/>
        </w:rPr>
        <w:t>FFS if we clarify in discontinuous coverage procedure in idle mode that the UE also takes into account the information about NAS configured S&amp;F monitoring list</w:t>
      </w:r>
      <w:r>
        <w:t>.</w:t>
      </w:r>
    </w:p>
    <w:p w14:paraId="28983AF2">
      <w:pPr>
        <w:pStyle w:val="295"/>
        <w:pBdr>
          <w:top w:val="single" w:color="auto" w:sz="4" w:space="1"/>
          <w:left w:val="single" w:color="auto" w:sz="4" w:space="4"/>
          <w:bottom w:val="single" w:color="auto" w:sz="4" w:space="1"/>
          <w:right w:val="single" w:color="auto" w:sz="4" w:space="4"/>
        </w:pBdr>
      </w:pPr>
      <w:r>
        <w:t>3.</w:t>
      </w:r>
      <w:r>
        <w:tab/>
      </w:r>
      <w: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5CC3A0C6">
      <w:pPr>
        <w:pStyle w:val="295"/>
        <w:pBdr>
          <w:top w:val="single" w:color="auto" w:sz="4" w:space="1"/>
          <w:left w:val="single" w:color="auto" w:sz="4" w:space="4"/>
          <w:bottom w:val="single" w:color="auto" w:sz="4" w:space="1"/>
          <w:right w:val="single" w:color="auto" w:sz="4" w:space="4"/>
        </w:pBdr>
      </w:pPr>
      <w:r>
        <w:t>Working Assumption:</w:t>
      </w:r>
    </w:p>
    <w:p w14:paraId="17530F22">
      <w:pPr>
        <w:pStyle w:val="295"/>
        <w:pBdr>
          <w:top w:val="single" w:color="auto" w:sz="4" w:space="1"/>
          <w:left w:val="single" w:color="auto" w:sz="4" w:space="4"/>
          <w:bottom w:val="single" w:color="auto" w:sz="4" w:space="1"/>
          <w:right w:val="single" w:color="auto" w:sz="4" w:space="4"/>
        </w:pBdr>
      </w:pPr>
      <w:r>
        <w:t>1.</w:t>
      </w:r>
      <w:r>
        <w:tab/>
      </w:r>
      <w:r>
        <w:t>In the neighbour cell list we introduce an indication whether the cell operates in S&amp;F mode or not (</w:t>
      </w:r>
      <w:r>
        <w:rPr>
          <w:highlight w:val="yellow"/>
        </w:rPr>
        <w:t>FFS if we also include the transition time</w:t>
      </w:r>
      <w:r>
        <w:t xml:space="preserve">). </w:t>
      </w:r>
      <w:r>
        <w:rPr>
          <w:highlight w:val="yellow"/>
        </w:rPr>
        <w:t>This WA can only be confirmed if we converge on the corresponding UE behaviour.</w:t>
      </w:r>
    </w:p>
    <w:p w14:paraId="128B864E">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remaining issues on S&amp;F operation.</w:t>
      </w:r>
    </w:p>
    <w:p w14:paraId="688C5A2D">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14:paraId="78FDAB6A">
      <w:pPr>
        <w:pStyle w:val="3"/>
        <w:bidi w:val="0"/>
        <w:spacing w:line="360" w:lineRule="auto"/>
        <w:ind w:left="787" w:leftChars="0" w:firstLineChars="0"/>
        <w:rPr>
          <w:rFonts w:hint="default"/>
          <w:b/>
          <w:bCs/>
          <w:lang w:val="en-US" w:eastAsia="zh-CN"/>
        </w:rPr>
      </w:pPr>
      <w:bookmarkStart w:id="7" w:name="OLE_LINK9"/>
      <w:r>
        <w:rPr>
          <w:rFonts w:hint="eastAsia"/>
          <w:b/>
          <w:bCs/>
          <w:lang w:val="en-US" w:eastAsia="zh-CN"/>
        </w:rPr>
        <w:t>S&amp;F Mode parameter in neighbour cell and UE Procedure changes</w:t>
      </w:r>
    </w:p>
    <w:p w14:paraId="1CA9430E">
      <w:pPr>
        <w:adjustRightInd/>
        <w:spacing w:after="240" w:line="360" w:lineRule="auto"/>
        <w:contextualSpacing/>
        <w:jc w:val="both"/>
        <w:rPr>
          <w:rFonts w:hint="eastAsia"/>
          <w:highlight w:val="none"/>
          <w:lang w:val="en-US" w:eastAsia="zh-CN"/>
        </w:rPr>
      </w:pPr>
      <w:r>
        <w:rPr>
          <w:rFonts w:hint="eastAsia"/>
          <w:highlight w:val="none"/>
          <w:lang w:val="en-US" w:eastAsia="zh-CN"/>
        </w:rPr>
        <w:t>The first remaining issue is about whether to introduce additional assistance information for neighbour cells, e.g., the neighbour cell operation mode and/or mode transition time. The following WA has been made in the RAN2#meeting:</w:t>
      </w:r>
    </w:p>
    <w:p w14:paraId="7A409EE9">
      <w:pPr>
        <w:pStyle w:val="295"/>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Working Assumption:</w:t>
      </w:r>
    </w:p>
    <w:p w14:paraId="1C1D545F">
      <w:pPr>
        <w:pStyle w:val="295"/>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In the neighbour cell list we introduce an indication whether the cell operates in S&amp;F mode or not (FFS if we also include the transition time). This WA can only be confirmed if we converge on the corresponding UE behaviour.</w:t>
      </w:r>
    </w:p>
    <w:p w14:paraId="1F847419">
      <w:pPr>
        <w:adjustRightInd/>
        <w:spacing w:after="240" w:line="360" w:lineRule="auto"/>
        <w:contextualSpacing/>
        <w:jc w:val="both"/>
        <w:rPr>
          <w:rFonts w:hint="eastAsia"/>
          <w:highlight w:val="none"/>
          <w:lang w:val="en-US" w:eastAsia="zh-CN"/>
        </w:rPr>
      </w:pPr>
      <w:r>
        <w:rPr>
          <w:rFonts w:hint="eastAsia"/>
          <w:highlight w:val="none"/>
          <w:lang w:val="en-US" w:eastAsia="zh-CN"/>
        </w:rPr>
        <w:t>This question was also mentioned in the remaining issues of TS36.304 [2]. In our opinion, both two assistance information (neighbour cell operation mode and mode transition time) are useful. For the operation mode, when there are multiple neighbour cells for UE to reselect and t-serviceStartNeigh/t-serviceStart of neighbour cells are almost same, introducing a mode operation indication can be useful for UE to reselect to a normal cell which can provide better services and data transmission. In our opinion, compared with S&amp;F cells, normal cells shall have higher priority during the cell reselection procedure. Besides, for R19 UEs not supporting S&amp;F operation, providing such an indication in neighbour cell list will help R19 UE not capable of S&amp;F operation to ignore S&amp;F mode cell and select to a normal cell it can camp on.</w:t>
      </w:r>
    </w:p>
    <w:p w14:paraId="0DE1E12E">
      <w:pPr>
        <w:adjustRightInd/>
        <w:spacing w:after="240" w:line="360" w:lineRule="auto"/>
        <w:contextualSpacing/>
        <w:jc w:val="both"/>
        <w:rPr>
          <w:rFonts w:hint="default"/>
          <w:highlight w:val="none"/>
          <w:lang w:val="en-US" w:eastAsia="zh-CN"/>
        </w:rPr>
      </w:pPr>
      <w:r>
        <w:rPr>
          <w:rFonts w:hint="eastAsia"/>
          <w:highlight w:val="none"/>
          <w:lang w:val="en-US" w:eastAsia="zh-CN"/>
        </w:rPr>
        <w:t>As for mode transition time, one potential benefit is that when the serving cell is in S&amp;F mode, and the coming neighbour cell is in S&amp;F mode but not in the satellite list provided by MME which means the neighbour cell does not have the UE context and has not recover the feeder link with the MME-ground yet. In this case, if the operation transition time e.g. t-serviceStartS&amp;F smaller than t-service of the serving cell, that means UE can reselect to this normal cell before t-service expired (higher priority for normal cell). If the operation transition time e.g. t-serviceStartS&amp;F larger than t-service, UE does not need to access the neighbour cell before t-service expiring unless the neighbour cell turns into normal mode. This has impacts on UE behaviour on measurement and cell reselection. Thus, we consider introducing operation mode transition time is useful.</w:t>
      </w:r>
    </w:p>
    <w:p w14:paraId="1CB99E8D">
      <w:pPr>
        <w:adjustRightInd/>
        <w:spacing w:after="240" w:line="360" w:lineRule="auto"/>
        <w:contextualSpacing/>
        <w:jc w:val="both"/>
        <w:rPr>
          <w:rFonts w:hint="eastAsia" w:eastAsiaTheme="minorEastAsia"/>
          <w:b/>
          <w:bCs/>
          <w:lang w:val="en-US" w:eastAsia="zh-CN"/>
        </w:rPr>
      </w:pPr>
      <w:r>
        <w:rPr>
          <w:rFonts w:hint="eastAsia"/>
          <w:b/>
          <w:bCs/>
          <w:lang w:val="en-US" w:eastAsia="zh-CN"/>
        </w:rPr>
        <w:t>Proposal 1 (TS 36.304 Open issue 2): It is proposed to introduce</w:t>
      </w:r>
      <w:r>
        <w:rPr>
          <w:b/>
          <w:bCs/>
          <w:lang w:eastAsia="sv-SE"/>
        </w:rPr>
        <w:t xml:space="preserve"> operation mode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5476E250">
      <w:pPr>
        <w:adjustRightInd/>
        <w:spacing w:after="240" w:line="360" w:lineRule="auto"/>
        <w:contextualSpacing/>
        <w:jc w:val="both"/>
        <w:rPr>
          <w:rFonts w:hint="eastAsia" w:eastAsiaTheme="minorEastAsia"/>
          <w:b/>
          <w:bCs/>
          <w:lang w:val="en-US" w:eastAsia="zh-CN"/>
        </w:rPr>
      </w:pPr>
      <w:r>
        <w:rPr>
          <w:rFonts w:hint="eastAsia"/>
          <w:b/>
          <w:bCs/>
          <w:lang w:val="en-US" w:eastAsia="zh-CN"/>
        </w:rPr>
        <w:t xml:space="preserve">Proposal 2 (TS 36.304 Open issue 2): It is proposed to introduce </w:t>
      </w:r>
      <w:r>
        <w:rPr>
          <w:b/>
          <w:bCs/>
          <w:lang w:eastAsia="sv-SE"/>
        </w:rPr>
        <w:t xml:space="preserve">mode </w:t>
      </w:r>
      <w:r>
        <w:rPr>
          <w:rFonts w:hint="eastAsia"/>
          <w:b/>
          <w:bCs/>
          <w:lang w:eastAsia="zh-CN"/>
        </w:rPr>
        <w:t>transition</w:t>
      </w:r>
      <w:r>
        <w:rPr>
          <w:b/>
          <w:bCs/>
          <w:lang w:eastAsia="sv-SE"/>
        </w:rPr>
        <w:t xml:space="preserve"> time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3487C937">
      <w:pPr>
        <w:pStyle w:val="3"/>
        <w:bidi w:val="0"/>
        <w:spacing w:line="360" w:lineRule="auto"/>
        <w:ind w:left="787" w:leftChars="0" w:firstLineChars="0"/>
        <w:rPr>
          <w:rFonts w:hint="default"/>
          <w:b/>
          <w:bCs/>
          <w:lang w:val="en-US" w:eastAsia="zh-CN"/>
        </w:rPr>
      </w:pPr>
      <w:r>
        <w:rPr>
          <w:rFonts w:hint="eastAsia"/>
          <w:b/>
          <w:bCs/>
          <w:lang w:val="en-US" w:eastAsia="zh-CN"/>
        </w:rPr>
        <w:t>NAS Configured List for Discontinuous Coverage Operation</w:t>
      </w:r>
    </w:p>
    <w:p w14:paraId="25239263">
      <w:pPr>
        <w:adjustRightInd/>
        <w:spacing w:after="240" w:line="360" w:lineRule="auto"/>
        <w:contextualSpacing/>
        <w:jc w:val="both"/>
        <w:rPr>
          <w:rFonts w:hint="default"/>
          <w:highlight w:val="none"/>
          <w:lang w:val="en-US" w:eastAsia="zh-CN"/>
        </w:rPr>
      </w:pPr>
      <w:r>
        <w:rPr>
          <w:rFonts w:hint="eastAsia"/>
          <w:highlight w:val="none"/>
          <w:lang w:val="en-US" w:eastAsia="zh-CN"/>
        </w:rPr>
        <w:t>Another open issue in 36.304 is that whether to introduce NAS configured satellite ID list into RAN scope. In TS 23.401 [3], the following note has been added in SA2 spec:</w:t>
      </w:r>
    </w:p>
    <w:p w14:paraId="38316FDF">
      <w:pPr>
        <w:pStyle w:val="106"/>
        <w:pBdr>
          <w:top w:val="single" w:color="auto" w:sz="4" w:space="0"/>
          <w:left w:val="single" w:color="auto" w:sz="4" w:space="0"/>
          <w:bottom w:val="single" w:color="auto" w:sz="4" w:space="0"/>
          <w:right w:val="single" w:color="auto" w:sz="4" w:space="0"/>
        </w:pBdr>
        <w:rPr>
          <w:highlight w:val="none"/>
        </w:rPr>
      </w:pPr>
      <w:r>
        <w:rPr>
          <w:highlight w:val="none"/>
        </w:rPr>
        <w:t>NOTE 7:</w:t>
      </w:r>
      <w:r>
        <w:rPr>
          <w:highlight w:val="none"/>
        </w:rPr>
        <w:tab/>
      </w:r>
      <w:r>
        <w:rPr>
          <w:highlight w:val="none"/>
        </w:rPr>
        <w:t xml:space="preserve">How UE behaves when receiving the S&amp;F Monitoring List is up to UE implementation. </w:t>
      </w:r>
      <w:r>
        <w:rPr>
          <w:highlight w:val="yellow"/>
        </w:rPr>
        <w:t>When a UE receives a S&amp;F Monitoring List and the UE access a satellite that supports Store and Forward Satellite operation that is not on the S&amp;F Monitoring List there is increased probability that it will not be able to complete the NAS procedure</w:t>
      </w:r>
      <w:r>
        <w:rPr>
          <w:highlight w:val="none"/>
        </w:rPr>
        <w:t>. The UE can continue to use the previously provided S&amp;F Monitoring List, if the MME did not send one and the UE has previously been provided with one.</w:t>
      </w:r>
    </w:p>
    <w:p w14:paraId="4E6F3D7E">
      <w:pPr>
        <w:adjustRightInd/>
        <w:spacing w:after="240" w:line="360" w:lineRule="auto"/>
        <w:contextualSpacing/>
        <w:jc w:val="both"/>
        <w:rPr>
          <w:rFonts w:hint="eastAsia"/>
          <w:highlight w:val="none"/>
          <w:lang w:val="en-US" w:eastAsia="zh-CN"/>
        </w:rPr>
      </w:pPr>
      <w:r>
        <w:rPr>
          <w:rFonts w:hint="eastAsia"/>
          <w:highlight w:val="none"/>
          <w:lang w:val="en-US" w:eastAsia="zh-CN"/>
        </w:rPr>
        <w:t xml:space="preserve">In our understanding, SA2 does not exclude the possibility that UE camps on a satellite not in the list but increasing the risk of uncompleted NAS procedure. Therefore, from the RAN side, we do not need to import NAS list and use it to exclude cell not in the list. There exists a possible scenario that: When UE makes cell selection, there is only a satellite not in the NAS configured list. However, through broadcasted system information, UE knows this satellite will soon switch from S&amp;F mode to normal. In this way, UE can still wait until the cell switches to normal mode rather than bar this cell through NAS configured list directly. It is thus not recommended to use the NAS configured list as a rule for UE cell selection which may let UE miss some potential connection chances. </w:t>
      </w:r>
    </w:p>
    <w:p w14:paraId="4F5FDE2E">
      <w:pPr>
        <w:adjustRightInd/>
        <w:spacing w:after="240" w:line="360" w:lineRule="auto"/>
        <w:contextualSpacing/>
        <w:jc w:val="both"/>
        <w:rPr>
          <w:rFonts w:hint="eastAsia"/>
          <w:highlight w:val="none"/>
          <w:lang w:val="en-US" w:eastAsia="zh-CN"/>
        </w:rPr>
      </w:pPr>
      <w:r>
        <w:rPr>
          <w:rFonts w:hint="eastAsia"/>
          <w:highlight w:val="none"/>
          <w:lang w:val="en-US" w:eastAsia="zh-CN"/>
        </w:rPr>
        <w:t>Furthermore, SA2 indicates that this list is information for NAS operation with no impact on AS. If the NAS list is introduced on the AS side, it would be necessary to issue a Liaison Statement (LS) to SA2 to inform them of the RAN side's conclusion and potential impacts on SA2 specifications. Considering limited time slot for R19, it is better not to make things complicated. In conclusion, the introduction of the NAS configured list is not recommended.</w:t>
      </w:r>
    </w:p>
    <w:p w14:paraId="5258616A">
      <w:pPr>
        <w:adjustRightInd/>
        <w:spacing w:after="240" w:line="360" w:lineRule="auto"/>
        <w:contextualSpacing/>
        <w:jc w:val="both"/>
        <w:rPr>
          <w:rFonts w:hint="default"/>
          <w:b/>
          <w:bCs/>
          <w:lang w:val="en-US" w:eastAsia="zh-CN"/>
        </w:rPr>
      </w:pPr>
      <w:r>
        <w:rPr>
          <w:rFonts w:hint="eastAsia"/>
          <w:b/>
          <w:bCs/>
          <w:lang w:val="en-US" w:eastAsia="sv-SE"/>
        </w:rPr>
        <w:t xml:space="preserve">Proposal </w:t>
      </w:r>
      <w:r>
        <w:rPr>
          <w:rFonts w:hint="eastAsia"/>
          <w:b/>
          <w:bCs/>
          <w:lang w:val="en-US" w:eastAsia="zh-CN"/>
        </w:rPr>
        <w:t>3 (TS 36.304 Open issue 3)</w:t>
      </w:r>
      <w:r>
        <w:rPr>
          <w:rFonts w:hint="eastAsia"/>
          <w:b/>
          <w:bCs/>
          <w:lang w:val="en-US" w:eastAsia="sv-SE"/>
        </w:rPr>
        <w:t>:</w:t>
      </w:r>
      <w:r>
        <w:rPr>
          <w:rFonts w:hint="eastAsia"/>
          <w:b/>
          <w:bCs/>
          <w:lang w:val="en-US" w:eastAsia="zh-CN"/>
        </w:rPr>
        <w:t xml:space="preserve"> It is proposed to not introduce NAS configured list into RAN layer.</w:t>
      </w:r>
    </w:p>
    <w:p w14:paraId="70419E65">
      <w:pPr>
        <w:pStyle w:val="3"/>
        <w:bidi w:val="0"/>
        <w:spacing w:line="360" w:lineRule="auto"/>
        <w:ind w:left="787" w:leftChars="0" w:firstLineChars="0"/>
        <w:rPr>
          <w:rFonts w:hint="default"/>
          <w:b/>
          <w:bCs/>
          <w:lang w:val="en-US" w:eastAsia="zh-CN"/>
        </w:rPr>
      </w:pPr>
      <w:r>
        <w:rPr>
          <w:rFonts w:hint="eastAsia"/>
          <w:b/>
          <w:bCs/>
          <w:lang w:val="en-US" w:eastAsia="zh-CN"/>
        </w:rPr>
        <w:t>Paging Monitoring Relaxation for S&amp;F mode</w:t>
      </w:r>
    </w:p>
    <w:p w14:paraId="74020460">
      <w:pPr>
        <w:keepNext w:val="0"/>
        <w:keepLines w:val="0"/>
        <w:widowControl/>
        <w:numPr>
          <w:ilvl w:val="0"/>
          <w:numId w:val="0"/>
        </w:numPr>
        <w:suppressLineNumbers w:val="0"/>
        <w:adjustRightInd/>
        <w:spacing w:before="0" w:beforeAutospacing="0" w:after="240" w:afterAutospacing="0" w:line="360" w:lineRule="auto"/>
        <w:ind w:right="0" w:rightChars="0"/>
        <w:contextualSpacing/>
        <w:jc w:val="both"/>
        <w:rPr>
          <w:rFonts w:hint="default"/>
          <w:vertAlign w:val="baseline"/>
          <w:lang w:val="en-US" w:eastAsia="zh-CN"/>
        </w:rPr>
      </w:pPr>
      <w:r>
        <w:rPr>
          <w:rFonts w:hint="eastAsia"/>
          <w:highlight w:val="none"/>
          <w:lang w:val="en-US" w:eastAsia="zh-CN"/>
        </w:rPr>
        <w:t>In the remaining issues of TS36.304 [2], some companies show interests for paging monitoring relaxation in S&amp;F operation. From our point of view, we agree this is beneficial in certain cases. For instance, w</w:t>
      </w:r>
      <w:r>
        <w:rPr>
          <w:rFonts w:hint="eastAsia"/>
          <w:lang w:val="en-US" w:eastAsia="zh-CN"/>
        </w:rPr>
        <w:t>hen UE is within the satellite coverage area and camps on a cell in S&amp;F operation and</w:t>
      </w:r>
      <w:r>
        <w:rPr>
          <w:rFonts w:hint="eastAsia"/>
          <w:b/>
          <w:bCs/>
          <w:lang w:val="en-US" w:eastAsia="zh-CN"/>
        </w:rPr>
        <w:t xml:space="preserve"> the network has already transmitted stored DL data</w:t>
      </w:r>
      <w:r>
        <w:rPr>
          <w:rFonts w:hint="eastAsia"/>
          <w:lang w:val="en-US" w:eastAsia="zh-CN"/>
        </w:rPr>
        <w:t xml:space="preserve">, during the time information of the S&amp;F operation mode, the network will not send new downlink data to the UE since feederlink does not recover. Thus the UE can have a relaxation on paging monitoring when UE goes back to idle state after receiving all stored data from the satellite. </w:t>
      </w:r>
    </w:p>
    <w:p w14:paraId="6F8E447A">
      <w:pPr>
        <w:keepNext w:val="0"/>
        <w:keepLines w:val="0"/>
        <w:widowControl/>
        <w:numPr>
          <w:ilvl w:val="0"/>
          <w:numId w:val="0"/>
        </w:numPr>
        <w:suppressLineNumbers w:val="0"/>
        <w:adjustRightInd/>
        <w:spacing w:before="0" w:beforeAutospacing="0" w:after="240" w:afterAutospacing="0" w:line="360" w:lineRule="auto"/>
        <w:ind w:right="0" w:rightChars="0"/>
        <w:contextualSpacing/>
        <w:jc w:val="both"/>
        <w:rPr>
          <w:rFonts w:hint="eastAsia"/>
          <w:lang w:val="en-US" w:eastAsia="zh-CN"/>
        </w:rPr>
      </w:pPr>
      <w:r>
        <w:rPr>
          <w:rFonts w:hint="eastAsia"/>
          <w:lang w:val="en-US" w:eastAsia="zh-CN"/>
        </w:rPr>
        <w:t xml:space="preserve">As for how the network realizes there is no stored DL data and tell UE about the information, the simplest way is to carry one bit indication in the </w:t>
      </w:r>
      <w:r>
        <w:rPr>
          <w:rFonts w:hint="eastAsia"/>
          <w:i/>
          <w:iCs/>
          <w:lang w:val="en-US" w:eastAsia="zh-CN"/>
        </w:rPr>
        <w:t>RRCConnectionRelease</w:t>
      </w:r>
      <w:r>
        <w:rPr>
          <w:rFonts w:hint="eastAsia"/>
          <w:lang w:val="en-US" w:eastAsia="zh-CN"/>
        </w:rPr>
        <w:t xml:space="preserve"> message. However, in RAN2#129bis meeting, such agreement was made as </w:t>
      </w:r>
      <w:r>
        <w:rPr>
          <w:rFonts w:hint="default"/>
          <w:lang w:val="en-US" w:eastAsia="zh-CN"/>
        </w:rPr>
        <w:t>“</w:t>
      </w:r>
      <w:r>
        <w:rPr>
          <w:rFonts w:hint="default"/>
          <w:i/>
          <w:iCs/>
          <w:lang w:val="en-US" w:eastAsia="zh-CN"/>
        </w:rPr>
        <w:t>We don’t introduce any new release cause related to S&amp;F operation</w:t>
      </w:r>
      <w:r>
        <w:rPr>
          <w:rFonts w:hint="default"/>
          <w:lang w:val="en-US" w:eastAsia="zh-CN"/>
        </w:rPr>
        <w:t>”</w:t>
      </w:r>
      <w:r>
        <w:rPr>
          <w:rFonts w:hint="eastAsia"/>
          <w:lang w:val="en-US" w:eastAsia="zh-CN"/>
        </w:rPr>
        <w:t xml:space="preserve">. However, the situation now is different from that time. We used to reject introducing a releasing reason due to the satellite switching to S&amp;F mode. Now the situation is that when the satellite is in S&amp;F mode and all stored DL data have been sent out, the network can send a bit indication in the RRC release message to tell UE. Thus, if we agree on relaxing paging monitoring when there is no stored DL data, the interaction between UE and network needs to be further studied (e.g. introducing a bit indication in RRC release message). </w:t>
      </w:r>
    </w:p>
    <w:p w14:paraId="1AB3C60B">
      <w:pPr>
        <w:keepNext w:val="0"/>
        <w:keepLines w:val="0"/>
        <w:widowControl/>
        <w:numPr>
          <w:ilvl w:val="0"/>
          <w:numId w:val="0"/>
        </w:numPr>
        <w:suppressLineNumbers w:val="0"/>
        <w:adjustRightInd/>
        <w:spacing w:before="0" w:beforeAutospacing="0" w:after="240" w:afterAutospacing="0" w:line="360" w:lineRule="auto"/>
        <w:ind w:right="0" w:rightChars="0"/>
        <w:contextualSpacing/>
        <w:jc w:val="both"/>
        <w:rPr>
          <w:rFonts w:hint="default"/>
          <w:vertAlign w:val="baseline"/>
          <w:lang w:val="en-US" w:eastAsia="zh-CN"/>
        </w:rPr>
      </w:pPr>
      <w:r>
        <w:rPr>
          <w:rFonts w:hint="eastAsia"/>
          <w:lang w:val="en-US" w:eastAsia="zh-CN"/>
        </w:rPr>
        <w:t xml:space="preserve">As for how to relax paging monitoring, there are several ways to implement, e.g. 1) extend DRX cycle, 2) </w:t>
      </w:r>
      <w:r>
        <w:rPr>
          <w:rFonts w:hint="eastAsia"/>
          <w:vertAlign w:val="baseline"/>
          <w:lang w:val="en-US" w:eastAsia="zh-CN"/>
        </w:rPr>
        <w:t>extend eDRX cy</w:t>
      </w:r>
      <w:r>
        <w:rPr>
          <w:rFonts w:hint="eastAsia"/>
          <w:highlight w:val="none"/>
          <w:vertAlign w:val="baseline"/>
          <w:lang w:val="en-US" w:eastAsia="zh-CN"/>
        </w:rPr>
        <w:t xml:space="preserve">cle </w:t>
      </w:r>
      <w:r>
        <w:rPr>
          <w:highlight w:val="none"/>
        </w:rPr>
        <w:t>T</w:t>
      </w:r>
      <w:r>
        <w:rPr>
          <w:highlight w:val="none"/>
          <w:vertAlign w:val="subscript"/>
        </w:rPr>
        <w:t>eDRX</w:t>
      </w:r>
      <w:r>
        <w:rPr>
          <w:rFonts w:hint="eastAsia"/>
          <w:lang w:val="en-US" w:eastAsia="zh-CN"/>
        </w:rPr>
        <w:t xml:space="preserve"> or 3) </w:t>
      </w:r>
      <w:r>
        <w:rPr>
          <w:rFonts w:hint="eastAsia"/>
          <w:vertAlign w:val="baseline"/>
          <w:lang w:val="en-US" w:eastAsia="zh-CN"/>
        </w:rPr>
        <w:t xml:space="preserve">relax nB value. </w:t>
      </w:r>
    </w:p>
    <w:p w14:paraId="28E0E108">
      <w:pPr>
        <w:keepNext w:val="0"/>
        <w:keepLines w:val="0"/>
        <w:widowControl/>
        <w:numPr>
          <w:ilvl w:val="0"/>
          <w:numId w:val="0"/>
        </w:numPr>
        <w:suppressLineNumbers w:val="0"/>
        <w:adjustRightInd/>
        <w:spacing w:before="0" w:beforeAutospacing="0" w:after="240" w:afterAutospacing="0" w:line="360" w:lineRule="auto"/>
        <w:ind w:left="420" w:leftChars="0" w:right="0" w:rightChars="0" w:firstLine="420" w:firstLineChars="0"/>
        <w:contextualSpacing/>
        <w:jc w:val="both"/>
        <w:rPr>
          <w:rFonts w:hint="eastAsia"/>
          <w:sz w:val="20"/>
          <w:szCs w:val="20"/>
          <w:vertAlign w:val="baseline"/>
          <w:lang w:val="en-US" w:eastAsia="zh-CN"/>
        </w:rPr>
      </w:pPr>
      <w:r>
        <w:rPr>
          <w:rFonts w:hint="eastAsia"/>
          <w:vertAlign w:val="baseline"/>
          <w:lang w:val="en-US" w:eastAsia="zh-CN"/>
        </w:rPr>
        <w:t xml:space="preserve">For </w:t>
      </w:r>
      <w:r>
        <w:rPr>
          <w:rFonts w:hint="eastAsia"/>
          <w:b/>
          <w:bCs/>
          <w:vertAlign w:val="baseline"/>
          <w:lang w:val="en-US" w:eastAsia="zh-CN"/>
        </w:rPr>
        <w:t xml:space="preserve">1) </w:t>
      </w:r>
      <w:r>
        <w:rPr>
          <w:rFonts w:hint="eastAsia"/>
          <w:b/>
          <w:bCs/>
          <w:lang w:val="en-US" w:eastAsia="zh-CN"/>
        </w:rPr>
        <w:t xml:space="preserve">extend DRX cycle </w:t>
      </w:r>
      <w:r>
        <w:rPr>
          <w:rFonts w:hint="eastAsia"/>
          <w:b/>
          <w:bCs/>
          <w:sz w:val="20"/>
          <w:szCs w:val="20"/>
          <w:vertAlign w:val="baseline"/>
          <w:lang w:val="en-US" w:eastAsia="zh-CN"/>
        </w:rPr>
        <w:t>T</w:t>
      </w:r>
      <w:r>
        <w:rPr>
          <w:rFonts w:hint="eastAsia"/>
          <w:vertAlign w:val="baseline"/>
          <w:lang w:val="en-US" w:eastAsia="zh-CN"/>
        </w:rPr>
        <w:t>, we can set long dormancy cycle for UE to sleep. However, extending DRX cycle mainly has two drawbacks: a)</w:t>
      </w:r>
      <w:r>
        <w:rPr>
          <w:rFonts w:hint="eastAsia"/>
          <w:sz w:val="20"/>
          <w:szCs w:val="20"/>
          <w:vertAlign w:val="baseline"/>
          <w:lang w:val="en-US" w:eastAsia="zh-CN"/>
        </w:rPr>
        <w:t>There are three kinds of DRX cycle in the current spec for NB-IoT: default, configured by NAS and configured by eNB. If the eNB or upper layer provides a DRX cycle, the current formula is to select a minimum value among different DRX cycle</w:t>
      </w:r>
      <w:r>
        <w:rPr>
          <w:rFonts w:hint="eastAsia"/>
          <w:sz w:val="20"/>
          <w:szCs w:val="20"/>
          <w:highlight w:val="none"/>
          <w:vertAlign w:val="baseline"/>
          <w:lang w:val="en-US" w:eastAsia="zh-CN"/>
        </w:rPr>
        <w:t xml:space="preserve">s as : </w:t>
      </w:r>
      <w:r>
        <w:rPr>
          <w:rFonts w:hint="default"/>
          <w:i/>
          <w:iCs/>
          <w:sz w:val="20"/>
          <w:szCs w:val="20"/>
          <w:highlight w:val="none"/>
          <w:lang w:eastAsia="ko-KR"/>
        </w:rPr>
        <w:t xml:space="preserve">T = min (default DRX value, max (UE specific DRX value, </w:t>
      </w:r>
      <w:r>
        <w:rPr>
          <w:rFonts w:hint="default"/>
          <w:i/>
          <w:iCs/>
          <w:sz w:val="20"/>
          <w:szCs w:val="20"/>
          <w:highlight w:val="none"/>
        </w:rPr>
        <w:t>minimum UE specific DRX value broadcast in system information))</w:t>
      </w:r>
      <w:r>
        <w:rPr>
          <w:rFonts w:hint="eastAsia"/>
          <w:sz w:val="20"/>
          <w:szCs w:val="20"/>
          <w:highlight w:val="none"/>
          <w:lang w:val="en-US" w:eastAsia="zh-CN"/>
        </w:rPr>
        <w:t xml:space="preserve">. Therefore, extending DRX cycle for S&amp;F reason have some impacts to current DRX cycle selecting mechanism. b) </w:t>
      </w:r>
      <w:r>
        <w:rPr>
          <w:rFonts w:hint="eastAsia"/>
          <w:sz w:val="20"/>
          <w:szCs w:val="20"/>
          <w:vertAlign w:val="baseline"/>
          <w:lang w:val="en-US" w:eastAsia="zh-CN"/>
        </w:rPr>
        <w:t>For extending DRX cycle, it is needed to find a proper value to let UE wake up and do idle state task before t-service expired or t-ModeSwitching expired. It will make things complicated.</w:t>
      </w:r>
    </w:p>
    <w:p w14:paraId="6DA92F3F">
      <w:pPr>
        <w:keepNext w:val="0"/>
        <w:keepLines w:val="0"/>
        <w:widowControl/>
        <w:numPr>
          <w:ilvl w:val="0"/>
          <w:numId w:val="0"/>
        </w:numPr>
        <w:suppressLineNumbers w:val="0"/>
        <w:adjustRightInd/>
        <w:spacing w:before="0" w:beforeAutospacing="0" w:after="240" w:afterAutospacing="0" w:line="360" w:lineRule="auto"/>
        <w:ind w:left="420" w:leftChars="0" w:right="0" w:rightChars="0" w:firstLine="420" w:firstLineChars="0"/>
        <w:contextualSpacing/>
        <w:jc w:val="both"/>
        <w:rPr>
          <w:rFonts w:hint="default"/>
          <w:sz w:val="20"/>
          <w:szCs w:val="20"/>
          <w:vertAlign w:val="baseline"/>
          <w:lang w:val="en-US" w:eastAsia="zh-CN"/>
        </w:rPr>
      </w:pPr>
      <w:r>
        <w:rPr>
          <w:rFonts w:hint="eastAsia"/>
          <w:vertAlign w:val="baseline"/>
          <w:lang w:val="en-US" w:eastAsia="zh-CN"/>
        </w:rPr>
        <w:t>Fo</w:t>
      </w:r>
      <w:r>
        <w:rPr>
          <w:rFonts w:hint="eastAsia"/>
          <w:b/>
          <w:bCs/>
          <w:vertAlign w:val="baseline"/>
          <w:lang w:val="en-US" w:eastAsia="zh-CN"/>
        </w:rPr>
        <w:t>r 2)</w:t>
      </w:r>
      <w:r>
        <w:rPr>
          <w:rFonts w:hint="eastAsia"/>
          <w:vertAlign w:val="baseline"/>
          <w:lang w:val="en-US" w:eastAsia="zh-CN"/>
        </w:rPr>
        <w:t xml:space="preserve"> </w:t>
      </w:r>
      <w:r>
        <w:rPr>
          <w:rFonts w:hint="eastAsia"/>
          <w:b/>
          <w:bCs/>
          <w:lang w:val="en-US" w:eastAsia="zh-CN"/>
        </w:rPr>
        <w:t xml:space="preserve">extend eDRX cycle </w:t>
      </w:r>
      <w:r>
        <w:rPr>
          <w:rFonts w:hint="default"/>
          <w:b/>
          <w:bCs/>
          <w:sz w:val="20"/>
          <w:szCs w:val="20"/>
          <w:highlight w:val="none"/>
        </w:rPr>
        <w:t>T</w:t>
      </w:r>
      <w:r>
        <w:rPr>
          <w:rFonts w:hint="default"/>
          <w:b/>
          <w:bCs/>
          <w:sz w:val="20"/>
          <w:szCs w:val="20"/>
          <w:highlight w:val="none"/>
          <w:vertAlign w:val="subscript"/>
        </w:rPr>
        <w:t>eDRX</w:t>
      </w:r>
      <w:r>
        <w:rPr>
          <w:rFonts w:hint="eastAsia"/>
          <w:vertAlign w:val="baseline"/>
          <w:lang w:val="en-US" w:eastAsia="zh-CN"/>
        </w:rPr>
        <w:t xml:space="preserve">, the longer sleep cycle can be configured than DRX cycle. But there is an issue that </w:t>
      </w:r>
      <w:r>
        <w:rPr>
          <w:rFonts w:hint="default"/>
          <w:sz w:val="20"/>
          <w:szCs w:val="20"/>
          <w:highlight w:val="none"/>
        </w:rPr>
        <w:t>T</w:t>
      </w:r>
      <w:r>
        <w:rPr>
          <w:rFonts w:hint="default"/>
          <w:sz w:val="20"/>
          <w:szCs w:val="20"/>
          <w:highlight w:val="none"/>
          <w:vertAlign w:val="subscript"/>
        </w:rPr>
        <w:t>eDRX</w:t>
      </w:r>
      <w:r>
        <w:rPr>
          <w:rFonts w:hint="eastAsia"/>
          <w:sz w:val="20"/>
          <w:szCs w:val="20"/>
          <w:highlight w:val="none"/>
          <w:vertAlign w:val="subscript"/>
          <w:lang w:val="en-US" w:eastAsia="zh-CN"/>
        </w:rPr>
        <w:t xml:space="preserve"> </w:t>
      </w:r>
      <w:r>
        <w:rPr>
          <w:rFonts w:hint="eastAsia"/>
          <w:sz w:val="20"/>
          <w:szCs w:val="20"/>
          <w:vertAlign w:val="baseline"/>
          <w:lang w:val="en-US" w:eastAsia="zh-CN"/>
        </w:rPr>
        <w:t>is configured by the upper layers, RAN2 has not discussed whether eDRX cycle can be updated when the satellite is in S&amp;F mode. Before we work on this solution, it</w:t>
      </w:r>
      <w:r>
        <w:rPr>
          <w:rFonts w:hint="default"/>
          <w:sz w:val="20"/>
          <w:szCs w:val="20"/>
          <w:vertAlign w:val="baseline"/>
          <w:lang w:val="en-US" w:eastAsia="zh-CN"/>
        </w:rPr>
        <w:t>’</w:t>
      </w:r>
      <w:r>
        <w:rPr>
          <w:rFonts w:hint="eastAsia"/>
          <w:sz w:val="20"/>
          <w:szCs w:val="20"/>
          <w:vertAlign w:val="baseline"/>
          <w:lang w:val="en-US" w:eastAsia="zh-CN"/>
        </w:rPr>
        <w:t>s better to ask CT1</w:t>
      </w:r>
      <w:bookmarkStart w:id="46" w:name="_GoBack"/>
      <w:bookmarkEnd w:id="46"/>
      <w:r>
        <w:rPr>
          <w:rFonts w:hint="eastAsia"/>
          <w:sz w:val="20"/>
          <w:szCs w:val="20"/>
          <w:vertAlign w:val="baseline"/>
          <w:lang w:val="en-US" w:eastAsia="zh-CN"/>
        </w:rPr>
        <w:t xml:space="preserve"> firstly.</w:t>
      </w:r>
    </w:p>
    <w:p w14:paraId="5785BEFE">
      <w:pPr>
        <w:keepNext w:val="0"/>
        <w:keepLines w:val="0"/>
        <w:widowControl/>
        <w:numPr>
          <w:ilvl w:val="0"/>
          <w:numId w:val="0"/>
        </w:numPr>
        <w:suppressLineNumbers w:val="0"/>
        <w:adjustRightInd/>
        <w:spacing w:before="0" w:beforeAutospacing="0" w:after="240" w:afterAutospacing="0" w:line="360" w:lineRule="auto"/>
        <w:ind w:left="420" w:leftChars="0" w:right="0" w:rightChars="0" w:firstLine="420" w:firstLineChars="0"/>
        <w:contextualSpacing/>
        <w:jc w:val="both"/>
        <w:rPr>
          <w:rFonts w:hint="default"/>
          <w:lang w:val="en-US" w:eastAsia="zh-CN"/>
        </w:rPr>
      </w:pPr>
      <w:r>
        <w:rPr>
          <w:rFonts w:hint="eastAsia"/>
          <w:sz w:val="20"/>
          <w:szCs w:val="20"/>
          <w:vertAlign w:val="baseline"/>
          <w:lang w:val="en-US" w:eastAsia="zh-CN"/>
        </w:rPr>
        <w:t xml:space="preserve">For </w:t>
      </w:r>
      <w:r>
        <w:rPr>
          <w:rFonts w:hint="eastAsia"/>
          <w:b/>
          <w:bCs/>
          <w:sz w:val="20"/>
          <w:szCs w:val="20"/>
          <w:vertAlign w:val="baseline"/>
          <w:lang w:val="en-US" w:eastAsia="zh-CN"/>
        </w:rPr>
        <w:t>3) Relax nB value</w:t>
      </w:r>
      <w:r>
        <w:rPr>
          <w:rFonts w:hint="eastAsia"/>
          <w:sz w:val="20"/>
          <w:szCs w:val="20"/>
          <w:vertAlign w:val="baseline"/>
          <w:lang w:val="en-US" w:eastAsia="zh-CN"/>
        </w:rPr>
        <w:t xml:space="preserve">, it is the simplest method since no need to modify DRX/eDRX cycle but can reduce numbers of PF/PO. To have better power saving performance, nB value can be configured to the minimum value T/T=1. That means no matter how long DRX cycle T is configured, UE only needs to monitor a PO in a PF of a DRX cycle. </w:t>
      </w:r>
      <w:r>
        <w:rPr>
          <w:rFonts w:hint="eastAsia"/>
          <w:vertAlign w:val="baseline"/>
          <w:lang w:val="en-US" w:eastAsia="zh-CN"/>
        </w:rPr>
        <w:t>The summary of Pros and Cons of three methods are given in the table below.</w:t>
      </w:r>
    </w:p>
    <w:p w14:paraId="7136F794">
      <w:pPr>
        <w:pStyle w:val="29"/>
        <w:jc w:val="center"/>
        <w:rPr>
          <w:rFonts w:hint="default"/>
          <w:lang w:val="en-US" w:eastAsia="zh-CN"/>
        </w:rPr>
      </w:pPr>
      <w:r>
        <w:rPr>
          <w:rFonts w:hint="eastAsia"/>
          <w:lang w:val="en-US" w:eastAsia="zh-CN"/>
        </w:rPr>
        <w:t>Figure</w:t>
      </w:r>
      <w:r>
        <w:t xml:space="preserve"> </w:t>
      </w:r>
      <w:r>
        <w:fldChar w:fldCharType="begin"/>
      </w:r>
      <w:r>
        <w:instrText xml:space="preserve"> SEQ 表 \* ARABIC </w:instrText>
      </w:r>
      <w:r>
        <w:fldChar w:fldCharType="separate"/>
      </w:r>
      <w:r>
        <w:t>1</w:t>
      </w:r>
      <w:r>
        <w:fldChar w:fldCharType="end"/>
      </w:r>
      <w:r>
        <w:rPr>
          <w:rFonts w:hint="eastAsia"/>
          <w:lang w:val="en-US" w:eastAsia="zh-CN"/>
        </w:rPr>
        <w:t xml:space="preserve"> Pros and cons analysis of three methods of paging monitoring relaxation</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3100"/>
        <w:gridCol w:w="4250"/>
      </w:tblGrid>
      <w:tr w14:paraId="0D52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1960C551">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Paging monitoring relaxation methods</w:t>
            </w:r>
          </w:p>
        </w:tc>
        <w:tc>
          <w:tcPr>
            <w:tcW w:w="3100" w:type="dxa"/>
          </w:tcPr>
          <w:p w14:paraId="500370C2">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Pros</w:t>
            </w:r>
          </w:p>
        </w:tc>
        <w:tc>
          <w:tcPr>
            <w:tcW w:w="4250" w:type="dxa"/>
          </w:tcPr>
          <w:p w14:paraId="2AAC03EC">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Cons</w:t>
            </w:r>
          </w:p>
        </w:tc>
      </w:tr>
      <w:tr w14:paraId="04E0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2FFD42BE">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Extend DRX cycle T</w:t>
            </w:r>
          </w:p>
        </w:tc>
        <w:tc>
          <w:tcPr>
            <w:tcW w:w="3100" w:type="dxa"/>
          </w:tcPr>
          <w:p w14:paraId="0A02C6DC">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Long dormancy cycle</w:t>
            </w:r>
          </w:p>
        </w:tc>
        <w:tc>
          <w:tcPr>
            <w:tcW w:w="4250" w:type="dxa"/>
          </w:tcPr>
          <w:p w14:paraId="6E455E57">
            <w:pPr>
              <w:keepNext w:val="0"/>
              <w:keepLines w:val="0"/>
              <w:widowControl/>
              <w:numPr>
                <w:ilvl w:val="0"/>
                <w:numId w:val="29"/>
              </w:numPr>
              <w:suppressLineNumbers w:val="0"/>
              <w:adjustRightInd/>
              <w:spacing w:before="0" w:beforeAutospacing="0" w:after="240" w:afterAutospacing="0" w:line="360" w:lineRule="auto"/>
              <w:ind w:left="0" w:right="0"/>
              <w:contextualSpacing/>
              <w:jc w:val="both"/>
              <w:rPr>
                <w:rFonts w:hint="default" w:eastAsiaTheme="minorEastAsia"/>
                <w:sz w:val="20"/>
                <w:szCs w:val="20"/>
                <w:vertAlign w:val="baseline"/>
                <w:lang w:val="en-US" w:eastAsia="zh-CN"/>
              </w:rPr>
            </w:pPr>
            <w:r>
              <w:rPr>
                <w:rFonts w:hint="eastAsia"/>
                <w:sz w:val="20"/>
                <w:szCs w:val="20"/>
                <w:highlight w:val="none"/>
                <w:lang w:val="en-US" w:eastAsia="zh-CN"/>
              </w:rPr>
              <w:t>Impacts to current NB-IoT DRX cycle selecting mechanism.</w:t>
            </w:r>
          </w:p>
          <w:p w14:paraId="7FD6930E">
            <w:pPr>
              <w:keepNext w:val="0"/>
              <w:keepLines w:val="0"/>
              <w:widowControl/>
              <w:numPr>
                <w:ilvl w:val="0"/>
                <w:numId w:val="29"/>
              </w:numPr>
              <w:suppressLineNumbers w:val="0"/>
              <w:adjustRightInd/>
              <w:spacing w:before="0" w:beforeAutospacing="0" w:after="240" w:afterAutospacing="0" w:line="360" w:lineRule="auto"/>
              <w:ind w:left="0" w:right="0"/>
              <w:contextualSpacing/>
              <w:jc w:val="both"/>
              <w:rPr>
                <w:rFonts w:hint="default" w:eastAsiaTheme="minorEastAsia"/>
                <w:sz w:val="20"/>
                <w:szCs w:val="20"/>
                <w:vertAlign w:val="baseline"/>
                <w:lang w:val="en-US" w:eastAsia="zh-CN"/>
              </w:rPr>
            </w:pPr>
            <w:r>
              <w:rPr>
                <w:rFonts w:hint="eastAsia"/>
                <w:sz w:val="20"/>
                <w:szCs w:val="20"/>
                <w:vertAlign w:val="baseline"/>
                <w:lang w:val="en-US" w:eastAsia="zh-CN"/>
              </w:rPr>
              <w:t>The updated DRX cycle needs to be closed to t-service or t-ModeSwitching time point which makes things complicated.</w:t>
            </w:r>
          </w:p>
        </w:tc>
      </w:tr>
      <w:tr w14:paraId="78E4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5BBA09A0">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eastAsia"/>
                <w:sz w:val="20"/>
                <w:szCs w:val="20"/>
                <w:vertAlign w:val="baseline"/>
                <w:lang w:val="en-US" w:eastAsia="zh-CN"/>
              </w:rPr>
            </w:pPr>
            <w:r>
              <w:rPr>
                <w:rFonts w:hint="eastAsia"/>
                <w:sz w:val="20"/>
                <w:szCs w:val="20"/>
                <w:vertAlign w:val="baseline"/>
                <w:lang w:val="en-US" w:eastAsia="zh-CN"/>
              </w:rPr>
              <w:t>Extend eDRX cy</w:t>
            </w:r>
            <w:r>
              <w:rPr>
                <w:rFonts w:hint="eastAsia"/>
                <w:sz w:val="20"/>
                <w:szCs w:val="20"/>
                <w:highlight w:val="none"/>
                <w:vertAlign w:val="baseline"/>
                <w:lang w:val="en-US" w:eastAsia="zh-CN"/>
              </w:rPr>
              <w:t xml:space="preserve">cle </w:t>
            </w:r>
            <w:r>
              <w:rPr>
                <w:rFonts w:hint="default"/>
                <w:sz w:val="20"/>
                <w:szCs w:val="20"/>
                <w:highlight w:val="none"/>
              </w:rPr>
              <w:t>T</w:t>
            </w:r>
            <w:r>
              <w:rPr>
                <w:rFonts w:hint="default"/>
                <w:sz w:val="20"/>
                <w:szCs w:val="20"/>
                <w:highlight w:val="none"/>
                <w:vertAlign w:val="subscript"/>
              </w:rPr>
              <w:t>eDRX</w:t>
            </w:r>
          </w:p>
        </w:tc>
        <w:tc>
          <w:tcPr>
            <w:tcW w:w="3100" w:type="dxa"/>
          </w:tcPr>
          <w:p w14:paraId="1C78730B">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Longer dormancy cycle than DRX cycle</w:t>
            </w:r>
          </w:p>
        </w:tc>
        <w:tc>
          <w:tcPr>
            <w:tcW w:w="4250" w:type="dxa"/>
          </w:tcPr>
          <w:p w14:paraId="4769C48B">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highlight w:val="none"/>
                <w:lang w:val="en-US" w:eastAsia="zh-CN"/>
              </w:rPr>
              <w:t>I</w:t>
            </w:r>
            <w:r>
              <w:rPr>
                <w:rFonts w:hint="eastAsia"/>
                <w:sz w:val="20"/>
                <w:szCs w:val="20"/>
                <w:vertAlign w:val="baseline"/>
                <w:lang w:val="en-US" w:eastAsia="zh-CN"/>
              </w:rPr>
              <w:t>t is not clear whether eDRX cycle can be updated when the satellite is in S&amp;F mode.</w:t>
            </w:r>
          </w:p>
        </w:tc>
      </w:tr>
      <w:tr w14:paraId="61FD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11B253B2">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Relax nB value</w:t>
            </w:r>
          </w:p>
        </w:tc>
        <w:tc>
          <w:tcPr>
            <w:tcW w:w="3100" w:type="dxa"/>
          </w:tcPr>
          <w:p w14:paraId="78212437">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Simplest. No need to modify DRX cycle but can reduce numbers of PF/PO.</w:t>
            </w:r>
          </w:p>
        </w:tc>
        <w:tc>
          <w:tcPr>
            <w:tcW w:w="4250" w:type="dxa"/>
          </w:tcPr>
          <w:p w14:paraId="2C56EAE0">
            <w:pPr>
              <w:keepNext w:val="0"/>
              <w:keepLines w:val="0"/>
              <w:widowControl/>
              <w:numPr>
                <w:ilvl w:val="0"/>
                <w:numId w:val="0"/>
              </w:numPr>
              <w:suppressLineNumbers w:val="0"/>
              <w:adjustRightInd/>
              <w:spacing w:before="0" w:beforeAutospacing="0" w:after="240" w:afterAutospacing="0" w:line="360" w:lineRule="auto"/>
              <w:ind w:left="0" w:right="0"/>
              <w:contextualSpacing/>
              <w:jc w:val="both"/>
              <w:rPr>
                <w:rFonts w:hint="default"/>
                <w:sz w:val="20"/>
                <w:szCs w:val="20"/>
                <w:vertAlign w:val="baseline"/>
                <w:lang w:val="en-US" w:eastAsia="zh-CN"/>
              </w:rPr>
            </w:pPr>
            <w:r>
              <w:rPr>
                <w:rFonts w:hint="eastAsia"/>
                <w:sz w:val="20"/>
                <w:szCs w:val="20"/>
                <w:vertAlign w:val="baseline"/>
                <w:lang w:val="en-US" w:eastAsia="zh-CN"/>
              </w:rPr>
              <w:t>/</w:t>
            </w:r>
          </w:p>
        </w:tc>
      </w:tr>
    </w:tbl>
    <w:p w14:paraId="6331D96A">
      <w:pPr>
        <w:numPr>
          <w:ilvl w:val="0"/>
          <w:numId w:val="0"/>
        </w:numPr>
        <w:adjustRightInd/>
        <w:spacing w:after="240" w:line="360" w:lineRule="auto"/>
        <w:contextualSpacing/>
        <w:jc w:val="both"/>
        <w:rPr>
          <w:rFonts w:hint="eastAsia"/>
          <w:lang w:val="en-US" w:eastAsia="zh-CN"/>
        </w:rPr>
      </w:pPr>
    </w:p>
    <w:p w14:paraId="30983C3A">
      <w:pPr>
        <w:numPr>
          <w:ilvl w:val="0"/>
          <w:numId w:val="0"/>
        </w:numPr>
        <w:adjustRightInd/>
        <w:spacing w:after="240" w:line="360" w:lineRule="auto"/>
        <w:contextualSpacing/>
        <w:jc w:val="both"/>
        <w:rPr>
          <w:rFonts w:hint="eastAsia"/>
          <w:lang w:val="en-US" w:eastAsia="zh-CN"/>
        </w:rPr>
      </w:pPr>
      <w:r>
        <w:rPr>
          <w:rFonts w:hint="eastAsia"/>
          <w:lang w:val="en-US" w:eastAsia="zh-CN"/>
        </w:rPr>
        <w:t>Based on the above analysis, in our opinion, the most simplest way is to relax nB value to T/T=1. eNB could provide updated parameters to UE through system information. We propose corresponding TP for TS 36.304 in Annex A</w:t>
      </w:r>
    </w:p>
    <w:p w14:paraId="6705F2A6">
      <w:pPr>
        <w:numPr>
          <w:ilvl w:val="0"/>
          <w:numId w:val="0"/>
        </w:numPr>
        <w:adjustRightInd/>
        <w:spacing w:after="240" w:line="360" w:lineRule="auto"/>
        <w:contextualSpacing/>
        <w:jc w:val="both"/>
        <w:rPr>
          <w:rFonts w:hint="eastAsia"/>
          <w:b/>
          <w:bCs/>
          <w:lang w:val="en-US" w:eastAsia="zh-CN"/>
        </w:rPr>
      </w:pPr>
      <w:r>
        <w:rPr>
          <w:rFonts w:hint="eastAsia"/>
          <w:b/>
          <w:bCs/>
          <w:lang w:val="en-US" w:eastAsia="sv-SE"/>
        </w:rPr>
        <w:t xml:space="preserve">Proposal </w:t>
      </w:r>
      <w:r>
        <w:rPr>
          <w:rFonts w:hint="eastAsia"/>
          <w:b/>
          <w:bCs/>
          <w:lang w:val="en-US" w:eastAsia="zh-CN"/>
        </w:rPr>
        <w:t>4 (TS 36.304 Open issue 4)</w:t>
      </w:r>
      <w:r>
        <w:rPr>
          <w:rFonts w:hint="eastAsia"/>
          <w:b/>
          <w:bCs/>
          <w:lang w:val="en-US" w:eastAsia="sv-SE"/>
        </w:rPr>
        <w:t>:</w:t>
      </w:r>
      <w:r>
        <w:rPr>
          <w:rFonts w:hint="eastAsia"/>
          <w:b/>
          <w:bCs/>
          <w:lang w:val="en-US" w:eastAsia="zh-CN"/>
        </w:rPr>
        <w:t xml:space="preserve"> It is proposed to support p</w:t>
      </w:r>
      <w:r>
        <w:rPr>
          <w:rFonts w:hint="eastAsia"/>
          <w:b/>
          <w:bCs/>
          <w:lang w:val="en-US" w:eastAsia="sv-SE"/>
        </w:rPr>
        <w:t xml:space="preserve">aging monitoring relaxation for cell operating in </w:t>
      </w:r>
      <w:r>
        <w:rPr>
          <w:rFonts w:hint="eastAsia"/>
          <w:b/>
          <w:bCs/>
          <w:lang w:val="en-US" w:eastAsia="zh-CN"/>
        </w:rPr>
        <w:t>S&amp;F</w:t>
      </w:r>
      <w:r>
        <w:rPr>
          <w:rFonts w:hint="eastAsia"/>
          <w:b/>
          <w:bCs/>
          <w:lang w:val="en-US" w:eastAsia="sv-SE"/>
        </w:rPr>
        <w:t xml:space="preserve"> mode without any stored DL data</w:t>
      </w:r>
      <w:r>
        <w:rPr>
          <w:rFonts w:hint="eastAsia"/>
          <w:b/>
          <w:bCs/>
          <w:lang w:val="en-US" w:eastAsia="zh-CN"/>
        </w:rPr>
        <w:t>.</w:t>
      </w:r>
    </w:p>
    <w:p w14:paraId="1013E7BF">
      <w:pPr>
        <w:numPr>
          <w:ilvl w:val="0"/>
          <w:numId w:val="0"/>
        </w:numPr>
        <w:adjustRightInd/>
        <w:spacing w:after="240" w:line="360" w:lineRule="auto"/>
        <w:contextualSpacing/>
        <w:jc w:val="both"/>
        <w:rPr>
          <w:rFonts w:hint="default"/>
          <w:b/>
          <w:bCs/>
          <w:lang w:val="en-US" w:eastAsia="zh-CN"/>
        </w:rPr>
      </w:pPr>
      <w:r>
        <w:rPr>
          <w:rFonts w:hint="eastAsia"/>
          <w:b/>
          <w:bCs/>
          <w:lang w:val="en-US" w:eastAsia="sv-SE"/>
        </w:rPr>
        <w:t xml:space="preserve">Proposal </w:t>
      </w:r>
      <w:r>
        <w:rPr>
          <w:rFonts w:hint="eastAsia"/>
          <w:b/>
          <w:bCs/>
          <w:lang w:val="en-US" w:eastAsia="zh-CN"/>
        </w:rPr>
        <w:t>5 (TS 36.304 Open issue 4)</w:t>
      </w:r>
      <w:r>
        <w:rPr>
          <w:rFonts w:hint="eastAsia"/>
          <w:b/>
          <w:bCs/>
          <w:lang w:val="en-US" w:eastAsia="sv-SE"/>
        </w:rPr>
        <w:t>:</w:t>
      </w:r>
      <w:r>
        <w:rPr>
          <w:rFonts w:hint="eastAsia"/>
          <w:b/>
          <w:bCs/>
          <w:lang w:val="en-US" w:eastAsia="zh-CN"/>
        </w:rPr>
        <w:t xml:space="preserve"> RAN2 consider how to indicate the completion of satellite stored DL data. (e.g. Reconsider adding a bit indication in </w:t>
      </w:r>
      <w:r>
        <w:rPr>
          <w:rFonts w:hint="eastAsia"/>
          <w:b/>
          <w:bCs/>
          <w:i/>
          <w:iCs/>
          <w:lang w:val="en-US" w:eastAsia="zh-CN"/>
        </w:rPr>
        <w:t>RRCConnectionRelease</w:t>
      </w:r>
      <w:r>
        <w:rPr>
          <w:rFonts w:hint="eastAsia"/>
          <w:b/>
          <w:bCs/>
          <w:lang w:val="en-US" w:eastAsia="zh-CN"/>
        </w:rPr>
        <w:t xml:space="preserve"> message)</w:t>
      </w:r>
    </w:p>
    <w:p w14:paraId="0DA93663">
      <w:pPr>
        <w:numPr>
          <w:ilvl w:val="0"/>
          <w:numId w:val="0"/>
        </w:numPr>
        <w:adjustRightInd/>
        <w:spacing w:after="240" w:line="360" w:lineRule="auto"/>
        <w:contextualSpacing/>
        <w:jc w:val="both"/>
        <w:rPr>
          <w:rFonts w:hint="eastAsia"/>
          <w:b/>
          <w:bCs/>
          <w:lang w:val="en-US" w:eastAsia="zh-CN"/>
        </w:rPr>
      </w:pPr>
      <w:r>
        <w:rPr>
          <w:rFonts w:hint="eastAsia"/>
          <w:b/>
          <w:bCs/>
          <w:lang w:val="en-US" w:eastAsia="sv-SE"/>
        </w:rPr>
        <w:t xml:space="preserve">Proposal </w:t>
      </w:r>
      <w:r>
        <w:rPr>
          <w:rFonts w:hint="eastAsia"/>
          <w:b/>
          <w:bCs/>
          <w:lang w:val="en-US" w:eastAsia="zh-CN"/>
        </w:rPr>
        <w:t>6 (TS 36.304 Open issue 4)</w:t>
      </w:r>
      <w:r>
        <w:rPr>
          <w:rFonts w:hint="eastAsia"/>
          <w:b/>
          <w:bCs/>
          <w:lang w:val="en-US" w:eastAsia="sv-SE"/>
        </w:rPr>
        <w:t>:</w:t>
      </w:r>
      <w:r>
        <w:rPr>
          <w:rFonts w:hint="eastAsia"/>
          <w:b/>
          <w:bCs/>
          <w:lang w:val="en-US" w:eastAsia="zh-CN"/>
        </w:rPr>
        <w:t xml:space="preserve"> </w:t>
      </w:r>
      <w:r>
        <w:rPr>
          <w:rFonts w:hint="eastAsia"/>
          <w:b/>
          <w:bCs/>
          <w:lang w:val="en-GB" w:eastAsia="zh-CN"/>
        </w:rPr>
        <w:t>RAN2 adopts the TP</w:t>
      </w:r>
      <w:r>
        <w:rPr>
          <w:rFonts w:hint="eastAsia"/>
          <w:b/>
          <w:bCs/>
          <w:lang w:val="en-US" w:eastAsia="zh-CN"/>
        </w:rPr>
        <w:t xml:space="preserve"> in </w:t>
      </w:r>
      <w:r>
        <w:rPr>
          <w:rFonts w:hint="eastAsia"/>
          <w:b/>
          <w:bCs/>
          <w:lang w:val="en-GB" w:eastAsia="zh-CN"/>
        </w:rPr>
        <w:t>Annex A as the baseline</w:t>
      </w:r>
      <w:r>
        <w:rPr>
          <w:rFonts w:hint="eastAsia"/>
          <w:b/>
          <w:bCs/>
          <w:lang w:val="en-US" w:eastAsia="zh-CN"/>
        </w:rPr>
        <w:t xml:space="preserve"> for S&amp;F paging monitoring relaxation</w:t>
      </w:r>
      <w:r>
        <w:rPr>
          <w:rFonts w:hint="eastAsia"/>
          <w:b/>
          <w:bCs/>
          <w:lang w:val="en-GB" w:eastAsia="zh-CN"/>
        </w:rPr>
        <w:t xml:space="preserve">, if Proposal </w:t>
      </w:r>
      <w:r>
        <w:rPr>
          <w:rFonts w:hint="eastAsia"/>
          <w:b/>
          <w:bCs/>
          <w:lang w:val="en-US" w:eastAsia="zh-CN"/>
        </w:rPr>
        <w:t>4</w:t>
      </w:r>
      <w:r>
        <w:rPr>
          <w:rFonts w:hint="eastAsia"/>
          <w:b/>
          <w:bCs/>
          <w:lang w:val="en-GB" w:eastAsia="zh-CN"/>
        </w:rPr>
        <w:t xml:space="preserve"> is a</w:t>
      </w:r>
      <w:r>
        <w:rPr>
          <w:rFonts w:hint="eastAsia"/>
          <w:b/>
          <w:bCs/>
          <w:lang w:val="en-US" w:eastAsia="zh-CN"/>
        </w:rPr>
        <w:t>ccepted.</w:t>
      </w:r>
    </w:p>
    <w:p w14:paraId="4EA761AF">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UE capability</w:t>
      </w:r>
    </w:p>
    <w:p w14:paraId="789E6E13">
      <w:pPr>
        <w:numPr>
          <w:ilvl w:val="0"/>
          <w:numId w:val="0"/>
        </w:numPr>
        <w:adjustRightInd/>
        <w:spacing w:after="240" w:line="360" w:lineRule="auto"/>
        <w:contextualSpacing/>
        <w:jc w:val="both"/>
        <w:rPr>
          <w:rFonts w:hint="default"/>
          <w:highlight w:val="none"/>
          <w:lang w:val="en-US" w:eastAsia="zh-CN"/>
        </w:rPr>
      </w:pPr>
      <w:bookmarkStart w:id="8" w:name="OLE_LINK18"/>
      <w:r>
        <w:rPr>
          <w:rFonts w:hint="eastAsia"/>
          <w:highlight w:val="none"/>
          <w:lang w:val="en-US" w:eastAsia="zh-CN"/>
        </w:rPr>
        <w:t>In the remaining issues of TS36.306 [4], Question 4 is for whether to introduce a new AS capability for S&amp;F capable UE given SA2 has already defined NAS level capability. In our opinion, As UE capability is not needed since the eNB can get S&amp;F related information from MME. That means the core network can tell the eNB whether the UE supports S&amp;F mode operation or not. Hence, it is not necessary for RAN layer to define a new UE capability for UE supporting S&amp;F mode operation.</w:t>
      </w:r>
    </w:p>
    <w:bookmarkEnd w:id="8"/>
    <w:p w14:paraId="22B35A72">
      <w:pPr>
        <w:numPr>
          <w:ilvl w:val="0"/>
          <w:numId w:val="0"/>
        </w:numPr>
        <w:adjustRightInd/>
        <w:spacing w:after="240" w:line="360" w:lineRule="auto"/>
        <w:contextualSpacing/>
        <w:jc w:val="both"/>
        <w:rPr>
          <w:b/>
          <w:bCs/>
          <w:lang w:eastAsia="sv-SE"/>
        </w:rPr>
      </w:pPr>
      <w:r>
        <w:rPr>
          <w:rFonts w:hint="eastAsia"/>
          <w:b/>
          <w:bCs/>
          <w:lang w:val="en-US" w:eastAsia="zh-CN"/>
        </w:rPr>
        <w:t xml:space="preserve">Proposal 7 (TS 36.306 Question 4): Do not introduce </w:t>
      </w:r>
      <w:r>
        <w:rPr>
          <w:b/>
          <w:bCs/>
          <w:lang w:eastAsia="sv-SE"/>
        </w:rPr>
        <w:t>a</w:t>
      </w:r>
      <w:r>
        <w:rPr>
          <w:rFonts w:hint="eastAsia"/>
          <w:b/>
          <w:bCs/>
          <w:lang w:val="en-US" w:eastAsia="zh-CN"/>
        </w:rPr>
        <w:t xml:space="preserve"> new AS capability for UEs supporting S&amp;F mode operation</w:t>
      </w:r>
      <w:r>
        <w:rPr>
          <w:b/>
          <w:bCs/>
          <w:lang w:eastAsia="sv-SE"/>
        </w:rPr>
        <w:t>.</w:t>
      </w:r>
    </w:p>
    <w:p w14:paraId="01348370">
      <w:pPr>
        <w:pStyle w:val="3"/>
        <w:bidi w:val="0"/>
        <w:spacing w:line="360" w:lineRule="auto"/>
        <w:ind w:left="787" w:leftChars="0" w:firstLineChars="0"/>
        <w:rPr>
          <w:rFonts w:hint="default"/>
          <w:b/>
          <w:bCs/>
          <w:highlight w:val="none"/>
          <w:lang w:val="en-US" w:eastAsia="zh-CN"/>
        </w:rPr>
      </w:pPr>
      <w:r>
        <w:rPr>
          <w:rFonts w:hint="eastAsia"/>
          <w:b/>
          <w:bCs/>
          <w:highlight w:val="none"/>
          <w:lang w:val="en-US" w:eastAsia="zh-CN"/>
        </w:rPr>
        <w:t>System information change when UE in RRC_Connected state</w:t>
      </w:r>
    </w:p>
    <w:p w14:paraId="1E1BD6F1">
      <w:pPr>
        <w:jc w:val="both"/>
        <w:rPr>
          <w:rFonts w:hint="default"/>
          <w:b w:val="0"/>
          <w:bCs w:val="0"/>
          <w:lang w:val="en-US" w:eastAsia="zh-CN"/>
        </w:rPr>
      </w:pPr>
      <w:bookmarkStart w:id="9" w:name="OLE_LINK4"/>
      <w:r>
        <w:rPr>
          <w:rFonts w:hint="eastAsia"/>
          <w:b w:val="0"/>
          <w:bCs w:val="0"/>
          <w:lang w:val="en-US" w:eastAsia="zh-CN"/>
        </w:rPr>
        <w:t xml:space="preserve">For the possible changes of time information from S&amp;F to normal mode, there was an agreement that a change to the (S&amp;F-&gt; normal mode) time indication shall not result in </w:t>
      </w:r>
      <w:bookmarkStart w:id="10" w:name="OLE_LINK6"/>
      <w:r>
        <w:rPr>
          <w:rFonts w:hint="eastAsia"/>
          <w:b w:val="0"/>
          <w:bCs w:val="0"/>
          <w:lang w:val="en-US" w:eastAsia="zh-CN"/>
        </w:rPr>
        <w:t>system information change notification</w:t>
      </w:r>
      <w:bookmarkEnd w:id="10"/>
      <w:r>
        <w:rPr>
          <w:rFonts w:hint="eastAsia"/>
          <w:b w:val="0"/>
          <w:bCs w:val="0"/>
          <w:lang w:val="en-US" w:eastAsia="zh-CN"/>
        </w:rPr>
        <w:t xml:space="preserve">. As for the changes of S&amp;F operation indication in SIB1, we think similar rules can be applied at least for S&amp;F capable UE in RRC connected mode in the operation mode switching procedure. NB-IoT NTN UE can deduce the mode switching based on agreed time information or T-service and eMTC NTN UE can get the updated SIB from dedicated signalling. Otherwise, if S&amp;F operation indication changes result in system information change notification which may let network release UE to idle state to monitor paging message, UE in RRC connected mode has to go back to idle mode to receive SIB1 and then enter RRC connected mode again which will greatly increase the power consumption. Besides, this kind of operation also have a potential risk that UE can not go back to RRC connected mode after receiving system information change notification due to the heavy load of network (if cell turns into normal mode, many legacy UE or R19 S&amp;F not capable UE will try to camp on the cell </w:t>
      </w:r>
      <w:bookmarkStart w:id="11" w:name="OLE_LINK35"/>
      <w:r>
        <w:rPr>
          <w:rFonts w:hint="eastAsia"/>
          <w:b w:val="0"/>
          <w:bCs w:val="0"/>
          <w:lang w:val="en-US" w:eastAsia="zh-CN"/>
        </w:rPr>
        <w:t>simultaneously</w:t>
      </w:r>
      <w:bookmarkEnd w:id="11"/>
      <w:r>
        <w:rPr>
          <w:rFonts w:hint="eastAsia"/>
          <w:b w:val="0"/>
          <w:bCs w:val="0"/>
          <w:lang w:val="en-US" w:eastAsia="zh-CN"/>
        </w:rPr>
        <w:t>). We should avoid this kind of corner case from happening. Thus, we propose that</w:t>
      </w:r>
      <w:bookmarkStart w:id="12" w:name="OLE_LINK7"/>
      <w:r>
        <w:rPr>
          <w:rFonts w:hint="eastAsia"/>
          <w:b w:val="0"/>
          <w:bCs w:val="0"/>
          <w:lang w:val="en-US" w:eastAsia="zh-CN"/>
        </w:rPr>
        <w:t xml:space="preserve"> the changes of S&amp;F operation indication during mode switching will not lead to UE in RRC connected mode go back to idle to monitor paging which may include system information change notification.</w:t>
      </w:r>
      <w:bookmarkEnd w:id="12"/>
      <w:r>
        <w:rPr>
          <w:rFonts w:hint="eastAsia"/>
          <w:b w:val="0"/>
          <w:bCs w:val="0"/>
          <w:lang w:val="en-US" w:eastAsia="zh-CN"/>
        </w:rPr>
        <w:t xml:space="preserve"> </w:t>
      </w:r>
    </w:p>
    <w:p w14:paraId="77DABBCF">
      <w:pPr>
        <w:jc w:val="both"/>
        <w:rPr>
          <w:rFonts w:hint="eastAsia"/>
          <w:b/>
          <w:bCs/>
          <w:lang w:val="en-US" w:eastAsia="zh-CN"/>
        </w:rPr>
      </w:pPr>
      <w:bookmarkStart w:id="13" w:name="OLE_LINK33"/>
      <w:bookmarkStart w:id="14" w:name="OLE_LINK16"/>
      <w:r>
        <w:rPr>
          <w:rFonts w:hint="eastAsia"/>
          <w:b/>
          <w:bCs/>
          <w:lang w:val="en-US" w:eastAsia="zh-CN"/>
        </w:rPr>
        <w:t xml:space="preserve">Proposal 8: </w:t>
      </w:r>
      <w:bookmarkEnd w:id="13"/>
      <w:bookmarkStart w:id="15" w:name="OLE_LINK34"/>
      <w:r>
        <w:rPr>
          <w:rFonts w:hint="eastAsia"/>
          <w:b/>
          <w:bCs/>
          <w:lang w:val="en-US" w:eastAsia="zh-CN"/>
        </w:rPr>
        <w:t>Before mode switching, eMTC NTN UE in RRC connected mode can</w:t>
      </w:r>
      <w:bookmarkEnd w:id="15"/>
      <w:r>
        <w:rPr>
          <w:rFonts w:hint="eastAsia"/>
          <w:b/>
          <w:bCs/>
          <w:lang w:val="en-US" w:eastAsia="zh-CN"/>
        </w:rPr>
        <w:t xml:space="preserve"> update changed S&amp;F operation indication through dedicated signaling, rather than going back to idle mode and receiving paging message.</w:t>
      </w:r>
    </w:p>
    <w:p w14:paraId="2DB898BA">
      <w:pPr>
        <w:jc w:val="both"/>
        <w:rPr>
          <w:rFonts w:hint="default"/>
          <w:b/>
          <w:bCs/>
          <w:lang w:val="en-US" w:eastAsia="zh-CN"/>
        </w:rPr>
      </w:pPr>
      <w:r>
        <w:rPr>
          <w:rFonts w:hint="eastAsia"/>
          <w:b/>
          <w:bCs/>
          <w:lang w:val="en-US" w:eastAsia="zh-CN"/>
        </w:rPr>
        <w:t>Proposal 9: Before mode switching from normal to S&amp;F, NB-IoT NTN UE in RRC connected mode can deduce the time of operation mode switching by using operation time information based on implementation, the network does not need to release UE to idle state for the reason of changing the update system information.</w:t>
      </w:r>
    </w:p>
    <w:bookmarkEnd w:id="6"/>
    <w:bookmarkEnd w:id="7"/>
    <w:bookmarkEnd w:id="9"/>
    <w:bookmarkEnd w:id="14"/>
    <w:p w14:paraId="507C2910">
      <w:pPr>
        <w:pStyle w:val="2"/>
        <w:spacing w:line="360" w:lineRule="auto"/>
        <w:jc w:val="both"/>
        <w:rPr>
          <w:rFonts w:hint="eastAsia"/>
        </w:rPr>
      </w:pPr>
      <w:r>
        <w:t>Conclusions</w:t>
      </w:r>
    </w:p>
    <w:p w14:paraId="7D56FEFA">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S&amp;F Mode parameter in neighbour cell and UE Procedure changes</w:t>
      </w:r>
    </w:p>
    <w:p w14:paraId="17649C4B">
      <w:pPr>
        <w:adjustRightInd/>
        <w:spacing w:after="240" w:line="360" w:lineRule="auto"/>
        <w:contextualSpacing/>
        <w:jc w:val="both"/>
        <w:rPr>
          <w:rFonts w:hint="eastAsia" w:eastAsiaTheme="minorEastAsia"/>
          <w:b/>
          <w:bCs/>
          <w:lang w:val="en-US" w:eastAsia="zh-CN"/>
        </w:rPr>
      </w:pPr>
      <w:r>
        <w:rPr>
          <w:rFonts w:hint="eastAsia"/>
          <w:b/>
          <w:bCs/>
          <w:lang w:val="en-US" w:eastAsia="zh-CN"/>
        </w:rPr>
        <w:t>Proposal 1 (TS 36.304 Open issue 2): It is proposed to introduce</w:t>
      </w:r>
      <w:r>
        <w:rPr>
          <w:b/>
          <w:bCs/>
          <w:lang w:eastAsia="sv-SE"/>
        </w:rPr>
        <w:t xml:space="preserve"> operation mode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1E7AF677">
      <w:pPr>
        <w:adjustRightInd/>
        <w:spacing w:after="240" w:line="360" w:lineRule="auto"/>
        <w:contextualSpacing/>
        <w:jc w:val="both"/>
        <w:rPr>
          <w:rFonts w:hint="eastAsia" w:eastAsiaTheme="minorEastAsia"/>
          <w:b/>
          <w:bCs/>
          <w:lang w:val="en-US" w:eastAsia="zh-CN"/>
        </w:rPr>
      </w:pPr>
      <w:r>
        <w:rPr>
          <w:rFonts w:hint="eastAsia"/>
          <w:b/>
          <w:bCs/>
          <w:lang w:val="en-US" w:eastAsia="zh-CN"/>
        </w:rPr>
        <w:t xml:space="preserve">Proposal 2 (TS 36.304 Open issue 2): It is proposed to introduce </w:t>
      </w:r>
      <w:r>
        <w:rPr>
          <w:b/>
          <w:bCs/>
          <w:lang w:eastAsia="sv-SE"/>
        </w:rPr>
        <w:t xml:space="preserve">mode </w:t>
      </w:r>
      <w:r>
        <w:rPr>
          <w:rFonts w:hint="eastAsia"/>
          <w:b/>
          <w:bCs/>
          <w:lang w:eastAsia="zh-CN"/>
        </w:rPr>
        <w:t>transition</w:t>
      </w:r>
      <w:r>
        <w:rPr>
          <w:b/>
          <w:bCs/>
          <w:lang w:eastAsia="sv-SE"/>
        </w:rPr>
        <w:t xml:space="preserve"> time </w:t>
      </w:r>
      <w:r>
        <w:rPr>
          <w:rFonts w:hint="eastAsia"/>
          <w:b/>
          <w:bCs/>
          <w:lang w:val="en-US" w:eastAsia="zh-CN"/>
        </w:rPr>
        <w:t>of</w:t>
      </w:r>
      <w:r>
        <w:rPr>
          <w:b/>
          <w:bCs/>
          <w:lang w:eastAsia="sv-SE"/>
        </w:rPr>
        <w:t xml:space="preserve"> the neighbour cells</w:t>
      </w:r>
      <w:r>
        <w:rPr>
          <w:rFonts w:hint="eastAsia"/>
          <w:b/>
          <w:bCs/>
          <w:lang w:val="en-US" w:eastAsia="zh-CN"/>
        </w:rPr>
        <w:t xml:space="preserve"> as the additional assistance information.</w:t>
      </w:r>
    </w:p>
    <w:p w14:paraId="1DE19160">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NAS Configured List for DC Operation</w:t>
      </w:r>
    </w:p>
    <w:p w14:paraId="53793A22">
      <w:pPr>
        <w:adjustRightInd/>
        <w:spacing w:after="240" w:line="360" w:lineRule="auto"/>
        <w:contextualSpacing/>
        <w:jc w:val="both"/>
        <w:rPr>
          <w:rFonts w:hint="default"/>
          <w:b/>
          <w:bCs/>
          <w:lang w:val="en-US" w:eastAsia="zh-CN"/>
        </w:rPr>
      </w:pPr>
      <w:bookmarkStart w:id="16" w:name="OLE_LINK1"/>
      <w:r>
        <w:rPr>
          <w:rFonts w:hint="eastAsia"/>
          <w:b/>
          <w:bCs/>
          <w:lang w:val="en-US" w:eastAsia="sv-SE"/>
        </w:rPr>
        <w:t xml:space="preserve">Proposal </w:t>
      </w:r>
      <w:r>
        <w:rPr>
          <w:rFonts w:hint="eastAsia"/>
          <w:b/>
          <w:bCs/>
          <w:lang w:val="en-US" w:eastAsia="zh-CN"/>
        </w:rPr>
        <w:t>3 (TS 36.304 Open issue 3)</w:t>
      </w:r>
      <w:r>
        <w:rPr>
          <w:rFonts w:hint="eastAsia"/>
          <w:b/>
          <w:bCs/>
          <w:lang w:val="en-US" w:eastAsia="sv-SE"/>
        </w:rPr>
        <w:t>:</w:t>
      </w:r>
      <w:r>
        <w:rPr>
          <w:rFonts w:hint="eastAsia"/>
          <w:b/>
          <w:bCs/>
          <w:lang w:val="en-US" w:eastAsia="zh-CN"/>
        </w:rPr>
        <w:t xml:space="preserve"> It is proposed to not introduce NAS configured list into RAN layer.</w:t>
      </w:r>
    </w:p>
    <w:p w14:paraId="148FE73B">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Paging Monitoring Relaxation for S&amp;F mode</w:t>
      </w:r>
    </w:p>
    <w:bookmarkEnd w:id="16"/>
    <w:p w14:paraId="204EE2A7">
      <w:pPr>
        <w:numPr>
          <w:ilvl w:val="0"/>
          <w:numId w:val="0"/>
        </w:numPr>
        <w:adjustRightInd/>
        <w:spacing w:after="240" w:line="360" w:lineRule="auto"/>
        <w:contextualSpacing/>
        <w:jc w:val="both"/>
        <w:rPr>
          <w:rFonts w:hint="eastAsia"/>
          <w:b/>
          <w:bCs/>
          <w:lang w:val="en-US" w:eastAsia="zh-CN"/>
        </w:rPr>
      </w:pPr>
      <w:bookmarkStart w:id="17" w:name="OLE_LINK10"/>
      <w:r>
        <w:rPr>
          <w:rFonts w:hint="eastAsia"/>
          <w:b/>
          <w:bCs/>
          <w:lang w:val="en-US" w:eastAsia="sv-SE"/>
        </w:rPr>
        <w:t xml:space="preserve">Proposal </w:t>
      </w:r>
      <w:r>
        <w:rPr>
          <w:rFonts w:hint="eastAsia"/>
          <w:b/>
          <w:bCs/>
          <w:lang w:val="en-US" w:eastAsia="zh-CN"/>
        </w:rPr>
        <w:t>4 (TS 36.304 Open issue 4)</w:t>
      </w:r>
      <w:r>
        <w:rPr>
          <w:rFonts w:hint="eastAsia"/>
          <w:b/>
          <w:bCs/>
          <w:lang w:val="en-US" w:eastAsia="sv-SE"/>
        </w:rPr>
        <w:t>:</w:t>
      </w:r>
      <w:r>
        <w:rPr>
          <w:rFonts w:hint="eastAsia"/>
          <w:b/>
          <w:bCs/>
          <w:lang w:val="en-US" w:eastAsia="zh-CN"/>
        </w:rPr>
        <w:t xml:space="preserve"> It is proposed to support p</w:t>
      </w:r>
      <w:r>
        <w:rPr>
          <w:rFonts w:hint="eastAsia"/>
          <w:b/>
          <w:bCs/>
          <w:lang w:val="en-US" w:eastAsia="sv-SE"/>
        </w:rPr>
        <w:t xml:space="preserve">aging monitoring relaxation for cell operating in </w:t>
      </w:r>
      <w:r>
        <w:rPr>
          <w:rFonts w:hint="eastAsia"/>
          <w:b/>
          <w:bCs/>
          <w:lang w:val="en-US" w:eastAsia="zh-CN"/>
        </w:rPr>
        <w:t>S&amp;F</w:t>
      </w:r>
      <w:r>
        <w:rPr>
          <w:rFonts w:hint="eastAsia"/>
          <w:b/>
          <w:bCs/>
          <w:lang w:val="en-US" w:eastAsia="sv-SE"/>
        </w:rPr>
        <w:t xml:space="preserve"> mode without any stored DL data</w:t>
      </w:r>
      <w:r>
        <w:rPr>
          <w:rFonts w:hint="eastAsia"/>
          <w:b/>
          <w:bCs/>
          <w:lang w:val="en-US" w:eastAsia="zh-CN"/>
        </w:rPr>
        <w:t>.</w:t>
      </w:r>
    </w:p>
    <w:p w14:paraId="6DEC5B2D">
      <w:pPr>
        <w:numPr>
          <w:ilvl w:val="0"/>
          <w:numId w:val="0"/>
        </w:numPr>
        <w:adjustRightInd/>
        <w:spacing w:after="240" w:line="360" w:lineRule="auto"/>
        <w:contextualSpacing/>
        <w:jc w:val="both"/>
        <w:rPr>
          <w:rFonts w:hint="default"/>
          <w:b/>
          <w:bCs/>
          <w:lang w:val="en-US" w:eastAsia="zh-CN"/>
        </w:rPr>
      </w:pPr>
      <w:r>
        <w:rPr>
          <w:rFonts w:hint="eastAsia"/>
          <w:b/>
          <w:bCs/>
          <w:lang w:val="en-US" w:eastAsia="sv-SE"/>
        </w:rPr>
        <w:t xml:space="preserve">Proposal </w:t>
      </w:r>
      <w:r>
        <w:rPr>
          <w:rFonts w:hint="eastAsia"/>
          <w:b/>
          <w:bCs/>
          <w:lang w:val="en-US" w:eastAsia="zh-CN"/>
        </w:rPr>
        <w:t>5 (TS 36.304 Open issue 4)</w:t>
      </w:r>
      <w:r>
        <w:rPr>
          <w:rFonts w:hint="eastAsia"/>
          <w:b/>
          <w:bCs/>
          <w:lang w:val="en-US" w:eastAsia="sv-SE"/>
        </w:rPr>
        <w:t>:</w:t>
      </w:r>
      <w:r>
        <w:rPr>
          <w:rFonts w:hint="eastAsia"/>
          <w:b/>
          <w:bCs/>
          <w:lang w:val="en-US" w:eastAsia="zh-CN"/>
        </w:rPr>
        <w:t xml:space="preserve"> RAN2 consider how to indicate the completion of satellite stored DL data. (e.g. Reconsider adding a bit indication in </w:t>
      </w:r>
      <w:r>
        <w:rPr>
          <w:rFonts w:hint="eastAsia"/>
          <w:b/>
          <w:bCs/>
          <w:i/>
          <w:iCs/>
          <w:lang w:val="en-US" w:eastAsia="zh-CN"/>
        </w:rPr>
        <w:t>RRCConnectionRelease</w:t>
      </w:r>
      <w:r>
        <w:rPr>
          <w:rFonts w:hint="eastAsia"/>
          <w:b/>
          <w:bCs/>
          <w:lang w:val="en-US" w:eastAsia="zh-CN"/>
        </w:rPr>
        <w:t xml:space="preserve"> message)</w:t>
      </w:r>
    </w:p>
    <w:p w14:paraId="214674B2">
      <w:pPr>
        <w:numPr>
          <w:ilvl w:val="0"/>
          <w:numId w:val="0"/>
        </w:numPr>
        <w:adjustRightInd/>
        <w:spacing w:after="240" w:line="360" w:lineRule="auto"/>
        <w:contextualSpacing/>
        <w:jc w:val="both"/>
        <w:rPr>
          <w:rFonts w:hint="eastAsia"/>
          <w:b/>
          <w:bCs/>
          <w:lang w:val="en-US" w:eastAsia="zh-CN"/>
        </w:rPr>
      </w:pPr>
      <w:r>
        <w:rPr>
          <w:rFonts w:hint="eastAsia"/>
          <w:b/>
          <w:bCs/>
          <w:lang w:val="en-US" w:eastAsia="sv-SE"/>
        </w:rPr>
        <w:t xml:space="preserve">Proposal </w:t>
      </w:r>
      <w:r>
        <w:rPr>
          <w:rFonts w:hint="eastAsia"/>
          <w:b/>
          <w:bCs/>
          <w:lang w:val="en-US" w:eastAsia="zh-CN"/>
        </w:rPr>
        <w:t>6 (TS 36.304 Open issue 4)</w:t>
      </w:r>
      <w:r>
        <w:rPr>
          <w:rFonts w:hint="eastAsia"/>
          <w:b/>
          <w:bCs/>
          <w:lang w:val="en-US" w:eastAsia="sv-SE"/>
        </w:rPr>
        <w:t>:</w:t>
      </w:r>
      <w:r>
        <w:rPr>
          <w:rFonts w:hint="eastAsia"/>
          <w:b/>
          <w:bCs/>
          <w:lang w:val="en-US" w:eastAsia="zh-CN"/>
        </w:rPr>
        <w:t xml:space="preserve"> </w:t>
      </w:r>
      <w:r>
        <w:rPr>
          <w:rFonts w:hint="eastAsia"/>
          <w:b/>
          <w:bCs/>
          <w:lang w:val="en-GB" w:eastAsia="zh-CN"/>
        </w:rPr>
        <w:t>RAN2 adopts the TP</w:t>
      </w:r>
      <w:r>
        <w:rPr>
          <w:rFonts w:hint="eastAsia"/>
          <w:b/>
          <w:bCs/>
          <w:lang w:val="en-US" w:eastAsia="zh-CN"/>
        </w:rPr>
        <w:t xml:space="preserve"> in </w:t>
      </w:r>
      <w:r>
        <w:rPr>
          <w:rFonts w:hint="eastAsia"/>
          <w:b/>
          <w:bCs/>
          <w:lang w:val="en-GB" w:eastAsia="zh-CN"/>
        </w:rPr>
        <w:t>Annex A as the baseline</w:t>
      </w:r>
      <w:r>
        <w:rPr>
          <w:rFonts w:hint="eastAsia"/>
          <w:b/>
          <w:bCs/>
          <w:lang w:val="en-US" w:eastAsia="zh-CN"/>
        </w:rPr>
        <w:t xml:space="preserve"> for S&amp;F paging monitoring relaxation</w:t>
      </w:r>
      <w:r>
        <w:rPr>
          <w:rFonts w:hint="eastAsia"/>
          <w:b/>
          <w:bCs/>
          <w:lang w:val="en-GB" w:eastAsia="zh-CN"/>
        </w:rPr>
        <w:t xml:space="preserve">, if Proposal </w:t>
      </w:r>
      <w:r>
        <w:rPr>
          <w:rFonts w:hint="eastAsia"/>
          <w:b/>
          <w:bCs/>
          <w:lang w:val="en-US" w:eastAsia="zh-CN"/>
        </w:rPr>
        <w:t>4</w:t>
      </w:r>
      <w:r>
        <w:rPr>
          <w:rFonts w:hint="eastAsia"/>
          <w:b/>
          <w:bCs/>
          <w:lang w:val="en-GB" w:eastAsia="zh-CN"/>
        </w:rPr>
        <w:t xml:space="preserve"> is a</w:t>
      </w:r>
      <w:r>
        <w:rPr>
          <w:rFonts w:hint="eastAsia"/>
          <w:b/>
          <w:bCs/>
          <w:lang w:val="en-US" w:eastAsia="zh-CN"/>
        </w:rPr>
        <w:t>ccepted.</w:t>
      </w:r>
    </w:p>
    <w:p w14:paraId="7B14BE28">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UE capability</w:t>
      </w:r>
    </w:p>
    <w:bookmarkEnd w:id="17"/>
    <w:p w14:paraId="4913A117">
      <w:pPr>
        <w:numPr>
          <w:ilvl w:val="0"/>
          <w:numId w:val="0"/>
        </w:numPr>
        <w:adjustRightInd/>
        <w:spacing w:after="240" w:line="360" w:lineRule="auto"/>
        <w:contextualSpacing/>
        <w:jc w:val="both"/>
        <w:rPr>
          <w:b/>
          <w:bCs/>
          <w:lang w:eastAsia="sv-SE"/>
        </w:rPr>
      </w:pPr>
      <w:r>
        <w:rPr>
          <w:rFonts w:hint="eastAsia"/>
          <w:b/>
          <w:bCs/>
          <w:lang w:val="en-US" w:eastAsia="zh-CN"/>
        </w:rPr>
        <w:t xml:space="preserve">Proposal 7 (TS 36.306 Question 4): Do not introduce </w:t>
      </w:r>
      <w:r>
        <w:rPr>
          <w:b/>
          <w:bCs/>
          <w:lang w:eastAsia="sv-SE"/>
        </w:rPr>
        <w:t>a</w:t>
      </w:r>
      <w:r>
        <w:rPr>
          <w:rFonts w:hint="eastAsia"/>
          <w:b/>
          <w:bCs/>
          <w:lang w:val="en-US" w:eastAsia="zh-CN"/>
        </w:rPr>
        <w:t xml:space="preserve"> new AS capability for UEs supporting S&amp;F mode operation</w:t>
      </w:r>
      <w:r>
        <w:rPr>
          <w:b/>
          <w:bCs/>
          <w:lang w:eastAsia="sv-SE"/>
        </w:rPr>
        <w:t>.</w:t>
      </w:r>
    </w:p>
    <w:p w14:paraId="56F0D1C3">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System information change when UE in RRC_Connected state</w:t>
      </w:r>
    </w:p>
    <w:p w14:paraId="5B6563E6">
      <w:pPr>
        <w:jc w:val="both"/>
        <w:rPr>
          <w:rFonts w:hint="eastAsia"/>
          <w:b/>
          <w:bCs/>
          <w:lang w:val="en-US" w:eastAsia="zh-CN"/>
        </w:rPr>
      </w:pPr>
      <w:r>
        <w:rPr>
          <w:rFonts w:hint="eastAsia"/>
          <w:b/>
          <w:bCs/>
          <w:lang w:val="en-US" w:eastAsia="zh-CN"/>
        </w:rPr>
        <w:t>Proposal 8: Before mode switching, eMTC NTN UE in RRC connected mode can update changed S&amp;F operation indication through dedicated signaling, rather than going back to idle mode and receiving paging message.</w:t>
      </w:r>
    </w:p>
    <w:p w14:paraId="00968941">
      <w:pPr>
        <w:jc w:val="both"/>
        <w:rPr>
          <w:rFonts w:hint="default"/>
          <w:b/>
          <w:bCs/>
          <w:lang w:val="en-US" w:eastAsia="zh-CN"/>
        </w:rPr>
      </w:pPr>
      <w:r>
        <w:rPr>
          <w:rFonts w:hint="eastAsia"/>
          <w:b/>
          <w:bCs/>
          <w:lang w:val="en-US" w:eastAsia="zh-CN"/>
        </w:rPr>
        <w:t>Proposal 9: Before mode switching from normal to S&amp;F, NB-IoT NTN UE in RRC connected mode can deduce the time of operation mode switching by using operation time information based on implementation, the network does not need to release UE to idle state for the reason of changing the update system information.</w:t>
      </w:r>
    </w:p>
    <w:p w14:paraId="29EE8E33">
      <w:pPr>
        <w:pStyle w:val="2"/>
        <w:spacing w:line="360" w:lineRule="auto"/>
        <w:jc w:val="both"/>
      </w:pPr>
      <w:r>
        <w:t>References</w:t>
      </w:r>
    </w:p>
    <w:p w14:paraId="5B02157E">
      <w:pPr>
        <w:numPr>
          <w:ilvl w:val="0"/>
          <w:numId w:val="30"/>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w:t>
      </w:r>
      <w:r>
        <w:rPr>
          <w:rFonts w:hint="eastAsia"/>
          <w:bCs/>
          <w:lang w:val="en-US" w:eastAsia="zh-CN"/>
        </w:rPr>
        <w:t>30</w:t>
      </w:r>
      <w:r>
        <w:rPr>
          <w:rFonts w:hint="default"/>
          <w:bCs/>
        </w:rPr>
        <w:t xml:space="preserve"> NR-NTN-IoT-NTN (Sergio) EOM</w:t>
      </w:r>
    </w:p>
    <w:p w14:paraId="5849F1F2">
      <w:pPr>
        <w:numPr>
          <w:ilvl w:val="0"/>
          <w:numId w:val="30"/>
        </w:numPr>
        <w:tabs>
          <w:tab w:val="left" w:pos="1985"/>
        </w:tabs>
        <w:adjustRightInd/>
        <w:spacing w:line="360" w:lineRule="auto"/>
        <w:ind w:left="1985" w:hanging="1985"/>
        <w:jc w:val="both"/>
        <w:outlineLvl w:val="9"/>
        <w:rPr>
          <w:lang w:eastAsia="ko-KR"/>
        </w:rPr>
      </w:pPr>
      <w:r>
        <w:rPr>
          <w:rFonts w:hint="eastAsia"/>
          <w:bCs/>
          <w:lang w:val="en-US" w:eastAsia="zh-CN"/>
        </w:rPr>
        <w:t>R2-2505872 Rapporteur Summary TS36.304 Open Issues</w:t>
      </w:r>
    </w:p>
    <w:p w14:paraId="5D2FBFFC">
      <w:pPr>
        <w:keepNext w:val="0"/>
        <w:keepLines w:val="0"/>
        <w:pageBreakBefore w:val="0"/>
        <w:widowControl/>
        <w:numPr>
          <w:ilvl w:val="0"/>
          <w:numId w:val="30"/>
        </w:numPr>
        <w:tabs>
          <w:tab w:val="left" w:pos="1985"/>
        </w:tabs>
        <w:kinsoku/>
        <w:wordWrap/>
        <w:overflowPunct/>
        <w:topLinePunct w:val="0"/>
        <w:autoSpaceDE/>
        <w:autoSpaceDN/>
        <w:bidi w:val="0"/>
        <w:adjustRightInd/>
        <w:snapToGrid/>
        <w:spacing w:line="360" w:lineRule="auto"/>
        <w:ind w:left="567" w:hanging="567"/>
        <w:jc w:val="left"/>
        <w:textAlignment w:val="auto"/>
        <w:outlineLvl w:val="9"/>
        <w:rPr>
          <w:lang w:eastAsia="ko-KR"/>
        </w:rPr>
      </w:pPr>
      <w:r>
        <w:rPr>
          <w:rFonts w:hint="eastAsia"/>
          <w:bCs/>
          <w:lang w:val="en-US" w:eastAsia="zh-CN"/>
        </w:rPr>
        <w:t>3GPP TS 23.401: "General Packet Radio Service (GPRS) enhancements for Evolved Universal Terrestrial Radio Access Network (E-UTRAN) access" (V19.3.0)</w:t>
      </w:r>
    </w:p>
    <w:p w14:paraId="06888455">
      <w:pPr>
        <w:numPr>
          <w:ilvl w:val="0"/>
          <w:numId w:val="30"/>
        </w:numPr>
        <w:tabs>
          <w:tab w:val="left" w:pos="1985"/>
        </w:tabs>
        <w:adjustRightInd/>
        <w:spacing w:line="360" w:lineRule="auto"/>
        <w:ind w:left="1985" w:hanging="1985"/>
        <w:jc w:val="both"/>
        <w:outlineLvl w:val="9"/>
        <w:rPr>
          <w:lang w:eastAsia="ko-KR"/>
        </w:rPr>
      </w:pPr>
      <w:r>
        <w:rPr>
          <w:rFonts w:hint="eastAsia"/>
          <w:bCs/>
          <w:lang w:val="en-US" w:eastAsia="zh-CN"/>
        </w:rPr>
        <w:t>R2-2505542 Open issues on Rel-19 IoT NTN UE capabilities</w:t>
      </w:r>
    </w:p>
    <w:p w14:paraId="2A12F792">
      <w:pPr>
        <w:pStyle w:val="2"/>
        <w:numPr>
          <w:ilvl w:val="0"/>
          <w:numId w:val="0"/>
        </w:numPr>
        <w:spacing w:before="180"/>
        <w:ind w:left="432" w:hanging="432"/>
        <w:jc w:val="both"/>
        <w:rPr>
          <w:rFonts w:hint="eastAsia"/>
          <w:lang w:val="en-US" w:eastAsia="zh-CN"/>
        </w:rPr>
      </w:pPr>
      <w:r>
        <w:rPr>
          <w:rFonts w:hint="eastAsia"/>
          <w:lang w:eastAsia="zh-CN"/>
        </w:rPr>
        <w:t xml:space="preserve">Annex A: </w:t>
      </w:r>
      <w:r>
        <w:rPr>
          <w:rFonts w:hint="eastAsia"/>
          <w:lang w:val="en-US" w:eastAsia="zh-CN"/>
        </w:rPr>
        <w:t xml:space="preserve">[TS 36.304] </w:t>
      </w:r>
      <w:r>
        <w:rPr>
          <w:rFonts w:hint="eastAsia"/>
          <w:lang w:eastAsia="zh-CN"/>
        </w:rPr>
        <w:t xml:space="preserve">TP for </w:t>
      </w:r>
      <w:r>
        <w:rPr>
          <w:rFonts w:hint="eastAsia"/>
          <w:lang w:val="en-US" w:eastAsia="zh-CN"/>
        </w:rPr>
        <w:t>Paging monitoring relaxation in DRX</w:t>
      </w:r>
    </w:p>
    <w:p w14:paraId="2A50ACF6">
      <w:pPr>
        <w:pStyle w:val="3"/>
        <w:numPr>
          <w:ilvl w:val="1"/>
          <w:numId w:val="0"/>
        </w:numPr>
        <w:ind w:left="220" w:leftChars="0"/>
      </w:pPr>
      <w:bookmarkStart w:id="18" w:name="_Toc46499546"/>
      <w:bookmarkStart w:id="19" w:name="_Toc52492278"/>
      <w:bookmarkStart w:id="20" w:name="_Toc29237941"/>
      <w:bookmarkStart w:id="21" w:name="_Toc37235840"/>
      <w:bookmarkStart w:id="22" w:name="_Toc201696630"/>
      <w:r>
        <w:t>7.1</w:t>
      </w:r>
      <w:r>
        <w:tab/>
      </w:r>
      <w:r>
        <w:t>Discontinuous Reception for paging</w:t>
      </w:r>
      <w:bookmarkEnd w:id="18"/>
      <w:bookmarkEnd w:id="19"/>
      <w:bookmarkEnd w:id="20"/>
      <w:bookmarkEnd w:id="21"/>
      <w:bookmarkEnd w:id="22"/>
    </w:p>
    <w:p w14:paraId="53663386">
      <w:pPr>
        <w:rPr>
          <w:rFonts w:ascii="Times" w:hAnsi="Times"/>
          <w:szCs w:val="24"/>
        </w:rPr>
      </w:pPr>
      <w:bookmarkStart w:id="23" w:name="_969080957"/>
      <w:bookmarkEnd w:id="23"/>
      <w:bookmarkStart w:id="24" w:name="_968059297"/>
      <w:bookmarkEnd w:id="24"/>
      <w:bookmarkStart w:id="25" w:name="_967899918"/>
      <w:bookmarkEnd w:id="25"/>
      <w:bookmarkStart w:id="26" w:name="_968059420"/>
      <w:bookmarkEnd w:id="26"/>
      <w:bookmarkStart w:id="27" w:name="_968493680"/>
      <w:bookmarkEnd w:id="27"/>
      <w:bookmarkStart w:id="28" w:name="_967898916"/>
      <w:bookmarkEnd w:id="28"/>
      <w:bookmarkStart w:id="29" w:name="_968484821"/>
      <w:bookmarkEnd w:id="29"/>
      <w:bookmarkStart w:id="30" w:name="_968060540"/>
      <w:bookmarkEnd w:id="30"/>
      <w:bookmarkStart w:id="31" w:name="_969082143"/>
      <w:bookmarkEnd w:id="31"/>
      <w:bookmarkStart w:id="32" w:name="_967900323"/>
      <w:bookmarkEnd w:id="32"/>
      <w:bookmarkStart w:id="33" w:name="_968065686"/>
      <w:bookmarkEnd w:id="33"/>
      <w:bookmarkStart w:id="34" w:name="_968491067"/>
      <w:bookmarkEnd w:id="34"/>
      <w:bookmarkStart w:id="35" w:name="_968059040"/>
      <w:bookmarkEnd w:id="35"/>
      <w:bookmarkStart w:id="36" w:name="_968484165"/>
      <w:bookmarkEnd w:id="36"/>
      <w:bookmarkStart w:id="37" w:name="_968484813"/>
      <w:bookmarkEnd w:id="37"/>
      <w:bookmarkStart w:id="38" w:name="_981793738"/>
      <w:bookmarkEnd w:id="38"/>
      <w:bookmarkStart w:id="39" w:name="_968057577"/>
      <w:bookmarkEnd w:id="39"/>
      <w:bookmarkStart w:id="40" w:name="_969081935"/>
      <w:bookmarkEnd w:id="40"/>
      <w:bookmarkStart w:id="41" w:name="_981793736"/>
      <w:bookmarkEnd w:id="41"/>
      <w:bookmarkStart w:id="42" w:name="_968491141"/>
      <w:bookmarkEnd w:id="42"/>
      <w:bookmarkStart w:id="43" w:name="_968059442"/>
      <w:bookmarkEnd w:id="43"/>
      <w:bookmarkStart w:id="44" w:name="_968059095"/>
      <w:bookmarkEnd w:id="44"/>
      <w:bookmarkStart w:id="45" w:name="_968485490"/>
      <w:bookmarkEnd w:id="45"/>
      <w:r>
        <w:t xml:space="preserve">The UE may use Discontinuous Reception (DRX) in idle mode in order to reduce power consumption. </w:t>
      </w:r>
      <w:r>
        <w:rPr>
          <w:lang w:eastAsia="zh-CN"/>
        </w:rPr>
        <w:t>One P</w:t>
      </w:r>
      <w:r>
        <w:rPr>
          <w:rFonts w:eastAsia="宋体"/>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rPr>
        <w:t>then the first valid NB-IoT downlink subframe after PO is the starting subframe of the NPDCCH repetitions. The paging message is same for both RAN initiated paging and CN initiated paging.</w:t>
      </w:r>
    </w:p>
    <w:p w14:paraId="0D3F22A3">
      <w:pPr>
        <w:rPr>
          <w:lang w:eastAsia="zh-CN"/>
        </w:rPr>
      </w:pPr>
      <w:r>
        <w:rPr>
          <w:rFonts w:ascii="Times" w:hAnsi="Times"/>
          <w:szCs w:val="24"/>
        </w:rPr>
        <w:t>The UE initiates RRC Connection Resume procedure upon receiving RAN paging. If the UE receives a CN initiated paging in RRC_INACTIVE state, the UE moves to RRC_IDLE and informs NAS.</w:t>
      </w:r>
    </w:p>
    <w:p w14:paraId="27DBD157">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which may contain one or multiple Paging</w:t>
      </w:r>
      <w:r>
        <w:rPr>
          <w:rFonts w:eastAsia="宋体"/>
          <w:lang w:eastAsia="zh-CN"/>
        </w:rPr>
        <w:t xml:space="preserve"> Occasion(</w:t>
      </w:r>
      <w:r>
        <w:rPr>
          <w:lang w:eastAsia="zh-CN"/>
        </w:rPr>
        <w:t>s)</w:t>
      </w:r>
      <w:r>
        <w:t>. When DRX is used the UE needs only to monitor one PO per DRX cycle.</w:t>
      </w:r>
    </w:p>
    <w:p w14:paraId="4FFB9542">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14:paraId="64F14F99">
      <w:r>
        <w:t>PF</w:t>
      </w:r>
      <w:r>
        <w:rPr>
          <w:lang w:eastAsia="zh-CN"/>
        </w:rPr>
        <w:t>,</w:t>
      </w:r>
      <w:r>
        <w:t xml:space="preserve"> PO</w:t>
      </w:r>
      <w:r>
        <w:rPr>
          <w:lang w:eastAsia="zh-CN"/>
        </w:rPr>
        <w:t>, and PNB</w:t>
      </w:r>
      <w:r>
        <w:t xml:space="preserve"> </w:t>
      </w:r>
      <w:r>
        <w:rPr>
          <w:lang w:eastAsia="zh-CN"/>
        </w:rPr>
        <w:t>are</w:t>
      </w:r>
      <w:r>
        <w:t xml:space="preserve"> determined by following formulae:</w:t>
      </w:r>
    </w:p>
    <w:p w14:paraId="60AB0D48">
      <w:pPr>
        <w:pStyle w:val="117"/>
      </w:pPr>
      <w:r>
        <w:t>PF is given by following equation:</w:t>
      </w:r>
    </w:p>
    <w:p w14:paraId="5A6848C8">
      <w:pPr>
        <w:pStyle w:val="128"/>
      </w:pPr>
      <w:r>
        <w:t>SFN mod T= (T div N)*(UE_ID mod N)</w:t>
      </w:r>
    </w:p>
    <w:p w14:paraId="6F9B16AE">
      <w:pPr>
        <w:pStyle w:val="117"/>
      </w:pPr>
      <w:r>
        <w:t>Index i_s pointing to PO from subframe pattern defined in 7.2 will be derived from following calculation:</w:t>
      </w:r>
    </w:p>
    <w:p w14:paraId="51970BE6">
      <w:pPr>
        <w:pStyle w:val="128"/>
      </w:pPr>
      <w:r>
        <w:t>i_s = floor(UE_ID/N) mod Ns</w:t>
      </w:r>
    </w:p>
    <w:p w14:paraId="2A9A6123">
      <w:pPr>
        <w:pStyle w:val="117"/>
      </w:pPr>
      <w:r>
        <w:t xml:space="preserve">If P-RNTI is monitored on MPDCCH, the </w:t>
      </w:r>
      <w:r>
        <w:rPr>
          <w:lang w:eastAsia="zh-CN"/>
        </w:rPr>
        <w:t xml:space="preserve">PNB </w:t>
      </w:r>
      <w:r>
        <w:t>is determined by the following equation:</w:t>
      </w:r>
    </w:p>
    <w:p w14:paraId="47FB3E58">
      <w:pPr>
        <w:pStyle w:val="128"/>
      </w:pPr>
      <w:r>
        <w:t>PN</w:t>
      </w:r>
      <w:r>
        <w:rPr>
          <w:lang w:eastAsia="zh-CN"/>
        </w:rPr>
        <w:t>B</w:t>
      </w:r>
      <w:r>
        <w:t xml:space="preserve"> = floor(UE_ID/(N</w:t>
      </w:r>
      <w:r>
        <w:rPr>
          <w:lang w:eastAsia="zh-CN"/>
        </w:rPr>
        <w:t>*</w:t>
      </w:r>
      <w:r>
        <w:t>Ns)</w:t>
      </w:r>
      <w:r>
        <w:rPr>
          <w:lang w:eastAsia="zh-CN"/>
        </w:rPr>
        <w:t>)</w:t>
      </w:r>
      <w:r>
        <w:t xml:space="preserve"> mod Nn</w:t>
      </w:r>
    </w:p>
    <w:p w14:paraId="242B8AF9">
      <w:pPr>
        <w:pStyle w:val="117"/>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75D68B1">
      <w:pPr>
        <w:pStyle w:val="128"/>
      </w:pPr>
      <w:r>
        <w:t>floor(UE_ID/(N*Ns)) mod W &lt; W(0) + W(1) + … + W(n)</w:t>
      </w:r>
    </w:p>
    <w:p w14:paraId="6CF1B371">
      <w: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14:paraId="22490929">
      <w:r>
        <w:t>The following Parameters are used for the calculation of the PF</w:t>
      </w:r>
      <w:r>
        <w:rPr>
          <w:lang w:eastAsia="zh-CN"/>
        </w:rPr>
        <w:t>,</w:t>
      </w:r>
      <w:r>
        <w:t xml:space="preserve"> i_s</w:t>
      </w:r>
      <w:r>
        <w:rPr>
          <w:lang w:eastAsia="zh-CN"/>
        </w:rPr>
        <w:t>, PNB, wg, and the NB-IoT paging carrier</w:t>
      </w:r>
      <w:r>
        <w:t>:</w:t>
      </w:r>
    </w:p>
    <w:p w14:paraId="107C526E">
      <w:pPr>
        <w:pStyle w:val="117"/>
        <w:rPr>
          <w:lang w:eastAsia="ko-KR"/>
        </w:rPr>
      </w:pPr>
      <w:r>
        <w:t>-</w:t>
      </w:r>
      <w:r>
        <w:tab/>
      </w:r>
      <w:r>
        <w:t xml:space="preserve">T: </w:t>
      </w:r>
      <w:r>
        <w:rPr>
          <w:lang w:eastAsia="ko-KR"/>
        </w:rPr>
        <w:t>DRX cycle of the UE.</w:t>
      </w:r>
    </w:p>
    <w:p w14:paraId="2AC6C055">
      <w:pPr>
        <w:pStyle w:val="128"/>
        <w:rPr>
          <w:lang w:eastAsia="ko-KR"/>
        </w:rPr>
      </w:pPr>
      <w:r>
        <w:rPr>
          <w:lang w:eastAsia="ko-KR"/>
        </w:rPr>
        <w:t>In RRC_IDLE state:</w:t>
      </w:r>
    </w:p>
    <w:p w14:paraId="73B5F13F">
      <w:pPr>
        <w:pStyle w:val="128"/>
        <w:rPr>
          <w:lang w:eastAsia="ko-KR"/>
        </w:rPr>
      </w:pPr>
      <w:r>
        <w:rPr>
          <w:lang w:eastAsia="ko-KR"/>
        </w:rPr>
        <w:t>-</w:t>
      </w:r>
      <w:r>
        <w:rPr>
          <w:lang w:eastAsia="ko-KR"/>
        </w:rPr>
        <w:tab/>
      </w:r>
      <w:r>
        <w:rPr>
          <w:lang w:eastAsia="ko-KR"/>
        </w:rPr>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170894CB">
      <w:pPr>
        <w:pStyle w:val="128"/>
        <w:rPr>
          <w:lang w:eastAsia="ko-KR"/>
        </w:rPr>
      </w:pPr>
      <w:r>
        <w:rPr>
          <w:lang w:eastAsia="ko-KR"/>
        </w:rPr>
        <w:t>In RRC_INACTIVE state, if extended DRX is not configured by upper layers as defined in 7.3:</w:t>
      </w:r>
    </w:p>
    <w:p w14:paraId="381B5C3D">
      <w:pPr>
        <w:pStyle w:val="128"/>
        <w:rPr>
          <w:lang w:eastAsia="ko-KR"/>
        </w:rPr>
      </w:pPr>
      <w:r>
        <w:rPr>
          <w:lang w:eastAsia="ko-KR"/>
        </w:rPr>
        <w:t>-</w:t>
      </w:r>
      <w:r>
        <w:rPr>
          <w:lang w:eastAsia="ko-KR"/>
        </w:rPr>
        <w:tab/>
      </w:r>
      <w:r>
        <w:rPr>
          <w:lang w:eastAsia="ko-KR"/>
        </w:rPr>
        <w:t>T is determined by the shortest of the RAN paging cycle, if configured, the UE specific paging cycle, if allocated by upper layers, and the default paging cycle.</w:t>
      </w:r>
    </w:p>
    <w:p w14:paraId="558EF018">
      <w:pPr>
        <w:pStyle w:val="128"/>
        <w:rPr>
          <w:lang w:eastAsia="ko-KR"/>
        </w:rPr>
      </w:pPr>
      <w:r>
        <w:rPr>
          <w:lang w:eastAsia="ko-KR"/>
        </w:rPr>
        <w:t>In RRC_INACTIVE state if extended DRX is configured by upper layers according to 7.3:</w:t>
      </w:r>
    </w:p>
    <w:p w14:paraId="267D5CF7">
      <w:pPr>
        <w:pStyle w:val="128"/>
        <w:rPr>
          <w:lang w:eastAsia="ko-KR"/>
        </w:rPr>
      </w:pPr>
      <w:r>
        <w:rPr>
          <w:lang w:eastAsia="ko-KR"/>
        </w:rPr>
        <w:t>-</w:t>
      </w:r>
      <w:r>
        <w:rPr>
          <w:lang w:eastAsia="ko-KR"/>
        </w:rPr>
        <w:tab/>
      </w:r>
      <w:r>
        <w:rPr>
          <w:lang w:eastAsia="ko-KR"/>
        </w:rPr>
        <w:t>If a UE specific extended DRX value of 512 radio frames is configured, T is determined by the shortest of the RAN paging cycle, if configured, and 512 radio frames.</w:t>
      </w:r>
    </w:p>
    <w:p w14:paraId="65C040AD">
      <w:pPr>
        <w:pStyle w:val="128"/>
        <w:rPr>
          <w:lang w:eastAsia="ko-KR"/>
        </w:rPr>
      </w:pPr>
      <w:r>
        <w:rPr>
          <w:lang w:eastAsia="ko-KR"/>
        </w:rPr>
        <w:t>-</w:t>
      </w:r>
      <w:r>
        <w:rPr>
          <w:lang w:eastAsia="ko-KR"/>
        </w:rPr>
        <w:tab/>
      </w:r>
      <w:r>
        <w:rPr>
          <w:lang w:eastAsia="ko-KR"/>
        </w:rPr>
        <w:t>If a UE specific extended DRX value other than 512 radio frames is configured:</w:t>
      </w:r>
    </w:p>
    <w:p w14:paraId="585C2045">
      <w:pPr>
        <w:pStyle w:val="129"/>
      </w:pPr>
      <w:r>
        <w:rPr>
          <w:lang w:eastAsia="ko-KR"/>
        </w:rPr>
        <w:t>-</w:t>
      </w:r>
      <w:r>
        <w:rPr>
          <w:lang w:eastAsia="ko-KR"/>
        </w:rPr>
        <w:tab/>
      </w:r>
      <w:r>
        <w:rPr>
          <w:lang w:eastAsia="ko-KR"/>
        </w:rPr>
        <w:t>During the PTW, T is determined by the shortest of the RAN paging cycle, if configured, the UE specific paging cycle, if allocated by upper layers, and the default paging cycle. Outside the PTW, T is determined by the RAN paging cycle, if configured.</w:t>
      </w:r>
    </w:p>
    <w:p w14:paraId="3535CC19">
      <w:pPr>
        <w:pStyle w:val="128"/>
        <w:ind w:left="567" w:firstLine="0"/>
        <w:rPr>
          <w:rFonts w:eastAsia="宋体"/>
          <w:lang w:eastAsia="zh-CN"/>
        </w:rPr>
      </w:pPr>
      <w:r>
        <w:rPr>
          <w:rFonts w:eastAsia="宋体"/>
          <w:bCs/>
          <w:lang w:eastAsia="zh-CN"/>
        </w:rPr>
        <w:t xml:space="preserve">In </w:t>
      </w:r>
      <w:r>
        <w:t>RRC_INACTIVE</w:t>
      </w:r>
      <w:r>
        <w:rPr>
          <w:rFonts w:eastAsia="宋体"/>
          <w:bCs/>
          <w:lang w:eastAsia="zh-CN"/>
        </w:rPr>
        <w:t xml:space="preserve"> state, if the </w:t>
      </w:r>
      <w:r>
        <w:rPr>
          <w:lang w:eastAsia="zh-CN"/>
        </w:rPr>
        <w:t xml:space="preserve">UE supports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with value "true"</w:t>
      </w:r>
      <w:r>
        <w:rPr>
          <w:i/>
          <w:iCs/>
          <w:lang w:eastAsia="zh-CN"/>
        </w:rPr>
        <w:t xml:space="preserve">, </w:t>
      </w:r>
      <w:r>
        <w:rPr>
          <w:iCs/>
          <w:lang w:eastAsia="zh-CN"/>
        </w:rPr>
        <w:t xml:space="preserve">the </w:t>
      </w:r>
      <w:r>
        <w:rPr>
          <w:lang w:eastAsia="zh-CN"/>
        </w:rPr>
        <w:t xml:space="preserve">UE uses the </w:t>
      </w:r>
      <w:r>
        <w:t>T value applicable for RRC_IDLE state for the determination of i_s</w:t>
      </w:r>
      <w:r>
        <w:rPr>
          <w:lang w:eastAsia="zh-CN"/>
        </w:rPr>
        <w:t xml:space="preserve">. Otherwise, the UE uses the T value </w:t>
      </w:r>
      <w:r>
        <w:t>applicable for RRC_INACTIVE state</w:t>
      </w:r>
      <w:r>
        <w:rPr>
          <w:rFonts w:eastAsia="宋体"/>
          <w:lang w:eastAsia="zh-CN"/>
        </w:rPr>
        <w:t>.</w:t>
      </w:r>
    </w:p>
    <w:p w14:paraId="2DA5E909">
      <w:pPr>
        <w:pStyle w:val="128"/>
        <w:ind w:left="567" w:firstLine="0"/>
      </w:pPr>
      <w:r>
        <w:t>In RRC_INACTIVE state, a BL UE or a UE in enhanced coverage uses the T value applicable for RRC_IDLE state for the determination of PNB and i_s</w:t>
      </w:r>
      <w:r>
        <w:rPr>
          <w:lang w:eastAsia="zh-CN"/>
        </w:rPr>
        <w:t>.</w:t>
      </w:r>
    </w:p>
    <w:p w14:paraId="5ECA8B40">
      <w:pPr>
        <w:pStyle w:val="128"/>
        <w:ind w:left="567" w:firstLine="0"/>
        <w:rPr>
          <w:highlight w:val="none"/>
          <w:lang w:eastAsia="ko-KR"/>
        </w:rPr>
      </w:pPr>
      <w:r>
        <w:rPr>
          <w:highlight w:val="none"/>
        </w:rPr>
        <w:t xml:space="preserve">For NB-IoT: If UE specific DRX value is allocated by upper layers and minimum UE specific DRX value is broadcast in system information, </w:t>
      </w:r>
      <w:r>
        <w:rPr>
          <w:highlight w:val="none"/>
          <w:lang w:eastAsia="ko-KR"/>
        </w:rPr>
        <w:t xml:space="preserve">T = min (default DRX value, max (UE specific DRX value, </w:t>
      </w:r>
      <w:r>
        <w:rPr>
          <w:highlight w:val="none"/>
        </w:rPr>
        <w:t xml:space="preserve">minimum UE specific DRX value broadcast in system information)). </w:t>
      </w:r>
      <w:r>
        <w:rPr>
          <w:highlight w:val="none"/>
          <w:lang w:eastAsia="ko-KR"/>
        </w:rPr>
        <w:t>If UE specific DRX is not configured by upper layers or if the minimum UE specific DRX value is not broadcast in system information, the default DRX value is applied.</w:t>
      </w:r>
    </w:p>
    <w:p w14:paraId="69039EE0">
      <w:pPr>
        <w:pStyle w:val="117"/>
      </w:pPr>
      <w:r>
        <w:t>-</w:t>
      </w:r>
      <w:r>
        <w:tab/>
      </w:r>
      <w:r>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14:paraId="1EC75FEB">
      <w:pPr>
        <w:pStyle w:val="128"/>
        <w:ind w:left="567" w:firstLine="0"/>
        <w:rPr>
          <w:ins w:id="0" w:author="CMCC-Luyang Zhao" w:date="2025-08-14T14:54:51Z"/>
          <w:rFonts w:hint="eastAsia"/>
          <w:lang w:val="en-US" w:eastAsia="zh-CN"/>
        </w:rPr>
      </w:pPr>
      <w:ins w:id="1" w:author="CMCC-Luyang Zhao" w:date="2025-08-14T14:05:25Z">
        <w:r>
          <w:rPr>
            <w:rFonts w:hint="eastAsia"/>
          </w:rPr>
          <w:t xml:space="preserve">For </w:t>
        </w:r>
      </w:ins>
      <w:ins w:id="2" w:author="CMCC-Luyang Zhao" w:date="2025-08-14T14:05:25Z">
        <w:r>
          <w:rPr>
            <w:rFonts w:hint="eastAsia" w:eastAsia="宋体"/>
            <w:lang w:val="en-US" w:eastAsia="zh-CN"/>
          </w:rPr>
          <w:t xml:space="preserve">IoT NTN: </w:t>
        </w:r>
      </w:ins>
      <w:ins w:id="3" w:author="CMCC-Luyang Zhao" w:date="2025-08-14T14:05:25Z">
        <w:r>
          <w:rPr>
            <w:rFonts w:hint="eastAsia" w:eastAsia="Times New Roman"/>
            <w:lang w:val="en-US" w:eastAsia="zh-CN"/>
          </w:rPr>
          <w:t>If</w:t>
        </w:r>
      </w:ins>
      <w:ins w:id="4" w:author="CMCC-Luyang Zhao" w:date="2025-08-14T14:05:25Z">
        <w:r>
          <w:rPr>
            <w:rFonts w:hint="eastAsia"/>
            <w:lang w:val="en-US" w:eastAsia="zh-CN"/>
          </w:rPr>
          <w:t xml:space="preserve"> a UE </w:t>
        </w:r>
      </w:ins>
      <w:ins w:id="5" w:author="CMCC-Luyang Zhao" w:date="2025-08-14T14:05:25Z">
        <w:r>
          <w:rPr>
            <w:rFonts w:hint="eastAsia" w:eastAsia="宋体"/>
            <w:lang w:val="en-US" w:eastAsia="zh-CN"/>
          </w:rPr>
          <w:t xml:space="preserve">supporting R19 </w:t>
        </w:r>
      </w:ins>
      <w:ins w:id="6" w:author="CMCC-Luyang Zhao" w:date="2025-08-14T14:05:25Z">
        <w:r>
          <w:rPr>
            <w:rFonts w:hint="eastAsia"/>
          </w:rPr>
          <w:t>Store-and-Forward</w:t>
        </w:r>
      </w:ins>
      <w:ins w:id="7" w:author="CMCC-Luyang Zhao" w:date="2025-08-14T14:05:25Z">
        <w:r>
          <w:rPr>
            <w:rFonts w:hint="eastAsia" w:eastAsia="宋体"/>
            <w:lang w:val="en-US" w:eastAsia="zh-CN"/>
          </w:rPr>
          <w:t xml:space="preserve"> (S&amp;F)</w:t>
        </w:r>
      </w:ins>
      <w:ins w:id="8" w:author="CMCC-Luyang Zhao" w:date="2025-08-14T14:05:25Z">
        <w:r>
          <w:rPr>
            <w:rFonts w:hint="eastAsia"/>
          </w:rPr>
          <w:t xml:space="preserve"> operation</w:t>
        </w:r>
      </w:ins>
      <w:ins w:id="9" w:author="CMCC-Luyang Zhao" w:date="2025-08-14T14:05:25Z">
        <w:r>
          <w:rPr>
            <w:rFonts w:hint="eastAsia" w:eastAsia="宋体"/>
            <w:lang w:val="en-US" w:eastAsia="zh-CN"/>
          </w:rPr>
          <w:t xml:space="preserve"> </w:t>
        </w:r>
      </w:ins>
      <w:ins w:id="10" w:author="CMCC-Luyang Zhao" w:date="2025-08-14T14:05:25Z">
        <w:r>
          <w:rPr>
            <w:rFonts w:hint="eastAsia"/>
            <w:lang w:val="en-US" w:eastAsia="zh-CN"/>
          </w:rPr>
          <w:t xml:space="preserve">specific the </w:t>
        </w:r>
      </w:ins>
      <w:ins w:id="11" w:author="CMCC-Luyang Zhao" w:date="2025-08-14T14:17:52Z">
        <w:r>
          <w:rPr>
            <w:rFonts w:hint="eastAsia"/>
            <w:lang w:val="en-US" w:eastAsia="zh-CN"/>
          </w:rPr>
          <w:t>comp</w:t>
        </w:r>
      </w:ins>
      <w:ins w:id="12" w:author="CMCC-Luyang Zhao" w:date="2025-08-14T14:17:53Z">
        <w:r>
          <w:rPr>
            <w:rFonts w:hint="eastAsia"/>
            <w:lang w:val="en-US" w:eastAsia="zh-CN"/>
          </w:rPr>
          <w:t>letion</w:t>
        </w:r>
      </w:ins>
      <w:ins w:id="13" w:author="CMCC-Luyang Zhao" w:date="2025-08-14T14:05:25Z">
        <w:r>
          <w:rPr>
            <w:rFonts w:hint="eastAsia"/>
            <w:lang w:val="en-US" w:eastAsia="zh-CN"/>
          </w:rPr>
          <w:t xml:space="preserve"> of stored downlink data of the serving satellite operating in S&amp;F mode</w:t>
        </w:r>
      </w:ins>
      <w:ins w:id="14" w:author="CMCC-Luyang Zhao" w:date="2025-08-14T14:05:25Z">
        <w:r>
          <w:rPr>
            <w:rFonts w:hint="eastAsia"/>
            <w:highlight w:val="none"/>
            <w:lang w:val="en-US" w:eastAsia="zh-CN"/>
          </w:rPr>
          <w:t xml:space="preserve">, </w:t>
        </w:r>
      </w:ins>
      <w:ins w:id="15" w:author="CMCC-Luyang Zhao" w:date="2025-08-14T14:05:25Z">
        <w:r>
          <w:rPr>
            <w:rFonts w:hint="eastAsia"/>
            <w:lang w:val="en-US" w:eastAsia="zh-CN"/>
          </w:rPr>
          <w:t>nB value T/</w:t>
        </w:r>
      </w:ins>
      <w:ins w:id="16" w:author="CMCC-Luyang Zhao" w:date="2025-08-14T15:11:56Z">
        <w:r>
          <w:rPr>
            <w:rFonts w:hint="eastAsia"/>
            <w:lang w:val="en-US" w:eastAsia="zh-CN"/>
          </w:rPr>
          <w:t>T</w:t>
        </w:r>
      </w:ins>
      <w:ins w:id="17" w:author="CMCC-Luyang Zhao" w:date="2025-08-14T15:12:17Z">
        <w:r>
          <w:rPr>
            <w:rFonts w:hint="eastAsia"/>
            <w:lang w:val="en-US" w:eastAsia="zh-CN"/>
          </w:rPr>
          <w:t>=1</w:t>
        </w:r>
      </w:ins>
      <w:ins w:id="18" w:author="CMCC-Luyang Zhao" w:date="2025-08-14T14:05:25Z">
        <w:r>
          <w:rPr>
            <w:rFonts w:hint="eastAsia"/>
            <w:lang w:val="en-US" w:eastAsia="zh-CN"/>
          </w:rPr>
          <w:t xml:space="preserve"> i</w:t>
        </w:r>
      </w:ins>
      <w:ins w:id="19" w:author="CMCC-Luyang Zhao" w:date="2025-08-14T15:02:00Z">
        <w:r>
          <w:rPr>
            <w:rFonts w:hint="eastAsia"/>
            <w:lang w:val="en-US" w:eastAsia="zh-CN"/>
          </w:rPr>
          <w:t>s</w:t>
        </w:r>
      </w:ins>
      <w:ins w:id="20" w:author="CMCC-Luyang Zhao" w:date="2025-08-14T15:02:01Z">
        <w:r>
          <w:rPr>
            <w:rFonts w:hint="eastAsia"/>
            <w:lang w:val="en-US" w:eastAsia="zh-CN"/>
          </w:rPr>
          <w:t xml:space="preserve"> </w:t>
        </w:r>
      </w:ins>
      <w:ins w:id="21" w:author="CMCC-Luyang Zhao" w:date="2025-08-14T14:05:25Z">
        <w:r>
          <w:rPr>
            <w:rFonts w:hint="eastAsia"/>
            <w:lang w:val="en-US" w:eastAsia="zh-CN"/>
          </w:rPr>
          <w:t>applied.</w:t>
        </w:r>
      </w:ins>
      <w:r>
        <w:rPr>
          <w:rFonts w:hint="eastAsia"/>
          <w:lang w:val="en-US" w:eastAsia="zh-CN"/>
        </w:rPr>
        <w:t xml:space="preserve"> </w:t>
      </w:r>
      <w:ins w:id="22" w:author="CMCC-Luyang Zhao" w:date="2025-08-14T14:49:20Z">
        <w:r>
          <w:rPr>
            <w:rFonts w:hint="eastAsia"/>
            <w:lang w:val="en-US" w:eastAsia="zh-CN"/>
          </w:rPr>
          <w:t>If t</w:t>
        </w:r>
      </w:ins>
      <w:ins w:id="23" w:author="CMCC-Luyang Zhao" w:date="2025-08-14T14:49:21Z">
        <w:r>
          <w:rPr>
            <w:rFonts w:hint="eastAsia"/>
            <w:lang w:val="en-US" w:eastAsia="zh-CN"/>
          </w:rPr>
          <w:t xml:space="preserve">he </w:t>
        </w:r>
      </w:ins>
      <w:ins w:id="24" w:author="CMCC-Luyang Zhao" w:date="2025-08-14T14:49:24Z">
        <w:r>
          <w:rPr>
            <w:rFonts w:hint="eastAsia"/>
            <w:lang w:val="en-US" w:eastAsia="zh-CN"/>
          </w:rPr>
          <w:t>serving</w:t>
        </w:r>
      </w:ins>
      <w:ins w:id="25" w:author="CMCC-Luyang Zhao" w:date="2025-08-14T14:49:25Z">
        <w:r>
          <w:rPr>
            <w:rFonts w:hint="eastAsia"/>
            <w:lang w:val="en-US" w:eastAsia="zh-CN"/>
          </w:rPr>
          <w:t xml:space="preserve"> sa</w:t>
        </w:r>
      </w:ins>
      <w:ins w:id="26" w:author="CMCC-Luyang Zhao" w:date="2025-08-14T14:49:26Z">
        <w:r>
          <w:rPr>
            <w:rFonts w:hint="eastAsia"/>
            <w:lang w:val="en-US" w:eastAsia="zh-CN"/>
          </w:rPr>
          <w:t>tellite</w:t>
        </w:r>
      </w:ins>
      <w:ins w:id="27" w:author="CMCC-Luyang Zhao" w:date="2025-08-14T14:49:27Z">
        <w:r>
          <w:rPr>
            <w:rFonts w:hint="eastAsia"/>
            <w:lang w:val="en-US" w:eastAsia="zh-CN"/>
          </w:rPr>
          <w:t xml:space="preserve"> </w:t>
        </w:r>
      </w:ins>
      <w:ins w:id="28" w:author="CMCC-Luyang Zhao" w:date="2025-08-14T14:50:27Z">
        <w:r>
          <w:rPr>
            <w:rFonts w:hint="eastAsia"/>
            <w:lang w:val="en-US" w:eastAsia="zh-CN"/>
          </w:rPr>
          <w:t xml:space="preserve">is </w:t>
        </w:r>
      </w:ins>
      <w:ins w:id="29" w:author="CMCC-Luyang Zhao" w:date="2025-08-14T14:50:28Z">
        <w:r>
          <w:rPr>
            <w:rFonts w:hint="eastAsia"/>
            <w:lang w:val="en-US" w:eastAsia="zh-CN"/>
          </w:rPr>
          <w:t>not rel</w:t>
        </w:r>
      </w:ins>
      <w:ins w:id="30" w:author="CMCC-Luyang Zhao" w:date="2025-08-14T14:50:29Z">
        <w:r>
          <w:rPr>
            <w:rFonts w:hint="eastAsia"/>
            <w:lang w:val="en-US" w:eastAsia="zh-CN"/>
          </w:rPr>
          <w:t xml:space="preserve">ated to </w:t>
        </w:r>
      </w:ins>
      <w:ins w:id="31" w:author="CMCC-Luyang Zhao" w:date="2025-08-14T14:50:30Z">
        <w:r>
          <w:rPr>
            <w:rFonts w:hint="eastAsia"/>
            <w:lang w:val="en-US" w:eastAsia="zh-CN"/>
          </w:rPr>
          <w:t xml:space="preserve">mode </w:t>
        </w:r>
      </w:ins>
      <w:ins w:id="32" w:author="CMCC-Luyang Zhao" w:date="2025-08-14T14:50:31Z">
        <w:r>
          <w:rPr>
            <w:rFonts w:hint="eastAsia"/>
            <w:lang w:val="en-US" w:eastAsia="zh-CN"/>
          </w:rPr>
          <w:t>s</w:t>
        </w:r>
      </w:ins>
      <w:ins w:id="33" w:author="CMCC-Luyang Zhao" w:date="2025-08-14T14:50:32Z">
        <w:r>
          <w:rPr>
            <w:rFonts w:hint="eastAsia"/>
            <w:lang w:val="en-US" w:eastAsia="zh-CN"/>
          </w:rPr>
          <w:t>wi</w:t>
        </w:r>
      </w:ins>
      <w:ins w:id="34" w:author="CMCC-Luyang Zhao" w:date="2025-08-14T14:50:33Z">
        <w:r>
          <w:rPr>
            <w:rFonts w:hint="eastAsia"/>
            <w:lang w:val="en-US" w:eastAsia="zh-CN"/>
          </w:rPr>
          <w:t>t</w:t>
        </w:r>
      </w:ins>
      <w:ins w:id="35" w:author="CMCC-Luyang Zhao" w:date="2025-08-14T14:50:34Z">
        <w:r>
          <w:rPr>
            <w:rFonts w:hint="eastAsia"/>
            <w:lang w:val="en-US" w:eastAsia="zh-CN"/>
          </w:rPr>
          <w:t>ch,</w:t>
        </w:r>
      </w:ins>
      <w:ins w:id="36" w:author="CMCC-Luyang Zhao" w:date="2025-08-14T14:50:35Z">
        <w:r>
          <w:rPr>
            <w:rFonts w:hint="eastAsia"/>
            <w:lang w:val="en-US" w:eastAsia="zh-CN"/>
          </w:rPr>
          <w:t xml:space="preserve"> </w:t>
        </w:r>
      </w:ins>
      <w:ins w:id="37" w:author="CMCC-Luyang Zhao" w:date="2025-08-14T14:50:36Z">
        <w:r>
          <w:rPr>
            <w:rFonts w:hint="eastAsia"/>
            <w:lang w:val="en-US" w:eastAsia="zh-CN"/>
          </w:rPr>
          <w:t>t</w:t>
        </w:r>
      </w:ins>
      <w:ins w:id="38" w:author="CMCC-Luyang Zhao" w:date="2025-08-14T14:47:22Z">
        <w:r>
          <w:rPr>
            <w:rFonts w:hint="eastAsia"/>
            <w:lang w:val="en-US" w:eastAsia="zh-CN"/>
          </w:rPr>
          <w:t>h</w:t>
        </w:r>
      </w:ins>
      <w:ins w:id="39" w:author="CMCC-Luyang Zhao" w:date="2025-08-14T14:47:26Z">
        <w:r>
          <w:rPr>
            <w:rFonts w:hint="eastAsia"/>
            <w:lang w:val="en-US" w:eastAsia="zh-CN"/>
          </w:rPr>
          <w:t>e ap</w:t>
        </w:r>
      </w:ins>
      <w:ins w:id="40" w:author="CMCC-Luyang Zhao" w:date="2025-08-14T14:47:28Z">
        <w:r>
          <w:rPr>
            <w:rFonts w:hint="eastAsia"/>
            <w:lang w:val="en-US" w:eastAsia="zh-CN"/>
          </w:rPr>
          <w:t>pli</w:t>
        </w:r>
      </w:ins>
      <w:ins w:id="41" w:author="CMCC-Luyang Zhao" w:date="2025-08-14T14:47:29Z">
        <w:r>
          <w:rPr>
            <w:rFonts w:hint="eastAsia"/>
            <w:lang w:val="en-US" w:eastAsia="zh-CN"/>
          </w:rPr>
          <w:t>ed</w:t>
        </w:r>
      </w:ins>
      <w:ins w:id="42" w:author="CMCC-Luyang Zhao" w:date="2025-08-14T14:47:31Z">
        <w:r>
          <w:rPr>
            <w:rFonts w:hint="eastAsia"/>
            <w:lang w:val="en-US" w:eastAsia="zh-CN"/>
          </w:rPr>
          <w:t xml:space="preserve"> </w:t>
        </w:r>
      </w:ins>
      <w:ins w:id="43" w:author="CMCC-Luyang Zhao" w:date="2025-08-14T14:47:34Z">
        <w:r>
          <w:rPr>
            <w:rFonts w:hint="eastAsia"/>
            <w:lang w:val="en-US" w:eastAsia="zh-CN"/>
          </w:rPr>
          <w:t>n</w:t>
        </w:r>
      </w:ins>
      <w:ins w:id="44" w:author="CMCC-Luyang Zhao" w:date="2025-08-14T14:47:35Z">
        <w:r>
          <w:rPr>
            <w:rFonts w:hint="eastAsia"/>
            <w:lang w:val="en-US" w:eastAsia="zh-CN"/>
          </w:rPr>
          <w:t>B v</w:t>
        </w:r>
      </w:ins>
      <w:ins w:id="45" w:author="CMCC-Luyang Zhao" w:date="2025-08-14T14:47:36Z">
        <w:r>
          <w:rPr>
            <w:rFonts w:hint="eastAsia"/>
            <w:lang w:val="en-US" w:eastAsia="zh-CN"/>
          </w:rPr>
          <w:t>alue</w:t>
        </w:r>
      </w:ins>
      <w:ins w:id="46" w:author="CMCC-Luyang Zhao" w:date="2025-08-14T14:48:41Z">
        <w:r>
          <w:rPr>
            <w:rFonts w:hint="eastAsia"/>
            <w:lang w:val="en-US" w:eastAsia="zh-CN"/>
          </w:rPr>
          <w:t xml:space="preserve"> </w:t>
        </w:r>
      </w:ins>
      <w:ins w:id="47" w:author="CMCC-Luyang Zhao" w:date="2025-08-14T14:49:01Z">
        <w:r>
          <w:rPr>
            <w:rFonts w:hint="eastAsia"/>
            <w:lang w:val="en-US" w:eastAsia="zh-CN"/>
          </w:rPr>
          <w:t>is v</w:t>
        </w:r>
      </w:ins>
      <w:ins w:id="48" w:author="CMCC-Luyang Zhao" w:date="2025-08-14T14:49:02Z">
        <w:r>
          <w:rPr>
            <w:rFonts w:hint="eastAsia"/>
            <w:lang w:val="en-US" w:eastAsia="zh-CN"/>
          </w:rPr>
          <w:t>alid</w:t>
        </w:r>
      </w:ins>
      <w:ins w:id="49" w:author="CMCC-Luyang Zhao" w:date="2025-08-14T14:50:38Z">
        <w:r>
          <w:rPr>
            <w:rFonts w:hint="eastAsia"/>
            <w:lang w:val="en-US" w:eastAsia="zh-CN"/>
          </w:rPr>
          <w:t xml:space="preserve"> </w:t>
        </w:r>
      </w:ins>
      <w:ins w:id="50" w:author="CMCC-Luyang Zhao" w:date="2025-08-14T14:50:39Z">
        <w:r>
          <w:rPr>
            <w:rFonts w:hint="eastAsia"/>
            <w:lang w:val="en-US" w:eastAsia="zh-CN"/>
          </w:rPr>
          <w:t>ti</w:t>
        </w:r>
      </w:ins>
      <w:ins w:id="51" w:author="CMCC-Luyang Zhao" w:date="2025-08-14T14:51:18Z">
        <w:r>
          <w:rPr>
            <w:rFonts w:hint="eastAsia"/>
            <w:lang w:val="en-US" w:eastAsia="zh-CN"/>
          </w:rPr>
          <w:t>l</w:t>
        </w:r>
      </w:ins>
      <w:ins w:id="52" w:author="CMCC-Luyang Zhao" w:date="2025-08-14T14:50:39Z">
        <w:r>
          <w:rPr>
            <w:rFonts w:hint="eastAsia"/>
            <w:lang w:val="en-US" w:eastAsia="zh-CN"/>
          </w:rPr>
          <w:t>l</w:t>
        </w:r>
      </w:ins>
      <w:ins w:id="53" w:author="CMCC-Luyang Zhao" w:date="2025-08-14T14:50:40Z">
        <w:r>
          <w:rPr>
            <w:rFonts w:hint="eastAsia"/>
            <w:lang w:val="en-US" w:eastAsia="zh-CN"/>
          </w:rPr>
          <w:t xml:space="preserve"> </w:t>
        </w:r>
      </w:ins>
      <w:ins w:id="54" w:author="CMCC-Luyang Zhao" w:date="2025-08-14T14:50:41Z">
        <w:r>
          <w:rPr>
            <w:rFonts w:hint="eastAsia"/>
            <w:lang w:val="en-US" w:eastAsia="zh-CN"/>
          </w:rPr>
          <w:t>t-s</w:t>
        </w:r>
      </w:ins>
      <w:ins w:id="55" w:author="CMCC-Luyang Zhao" w:date="2025-08-14T14:50:42Z">
        <w:r>
          <w:rPr>
            <w:rFonts w:hint="eastAsia"/>
            <w:lang w:val="en-US" w:eastAsia="zh-CN"/>
          </w:rPr>
          <w:t>er</w:t>
        </w:r>
      </w:ins>
      <w:ins w:id="56" w:author="CMCC-Luyang Zhao" w:date="2025-08-14T14:50:43Z">
        <w:r>
          <w:rPr>
            <w:rFonts w:hint="eastAsia"/>
            <w:lang w:val="en-US" w:eastAsia="zh-CN"/>
          </w:rPr>
          <w:t>vi</w:t>
        </w:r>
      </w:ins>
      <w:ins w:id="57" w:author="CMCC-Luyang Zhao" w:date="2025-08-14T14:50:44Z">
        <w:r>
          <w:rPr>
            <w:rFonts w:hint="eastAsia"/>
            <w:lang w:val="en-US" w:eastAsia="zh-CN"/>
          </w:rPr>
          <w:t xml:space="preserve">ce </w:t>
        </w:r>
      </w:ins>
      <w:ins w:id="58" w:author="CMCC-Luyang Zhao" w:date="2025-08-14T14:50:46Z">
        <w:r>
          <w:rPr>
            <w:rFonts w:hint="eastAsia"/>
            <w:lang w:val="en-US" w:eastAsia="zh-CN"/>
          </w:rPr>
          <w:t>expir</w:t>
        </w:r>
      </w:ins>
      <w:ins w:id="59" w:author="CMCC-Luyang Zhao" w:date="2025-08-14T14:50:47Z">
        <w:r>
          <w:rPr>
            <w:rFonts w:hint="eastAsia"/>
            <w:lang w:val="en-US" w:eastAsia="zh-CN"/>
          </w:rPr>
          <w:t>ed.</w:t>
        </w:r>
      </w:ins>
      <w:ins w:id="60" w:author="CMCC-Luyang Zhao" w:date="2025-08-14T14:50:48Z">
        <w:r>
          <w:rPr>
            <w:rFonts w:hint="eastAsia"/>
            <w:lang w:val="en-US" w:eastAsia="zh-CN"/>
          </w:rPr>
          <w:t xml:space="preserve"> </w:t>
        </w:r>
      </w:ins>
      <w:ins w:id="61" w:author="CMCC-Luyang Zhao" w:date="2025-08-14T14:50:49Z">
        <w:r>
          <w:rPr>
            <w:rFonts w:hint="eastAsia"/>
            <w:lang w:val="en-US" w:eastAsia="zh-CN"/>
          </w:rPr>
          <w:t>Ot</w:t>
        </w:r>
      </w:ins>
      <w:ins w:id="62" w:author="CMCC-Luyang Zhao" w:date="2025-08-14T14:50:50Z">
        <w:r>
          <w:rPr>
            <w:rFonts w:hint="eastAsia"/>
            <w:lang w:val="en-US" w:eastAsia="zh-CN"/>
          </w:rPr>
          <w:t>h</w:t>
        </w:r>
      </w:ins>
      <w:ins w:id="63" w:author="CMCC-Luyang Zhao" w:date="2025-08-14T14:50:51Z">
        <w:r>
          <w:rPr>
            <w:rFonts w:hint="eastAsia"/>
            <w:lang w:val="en-US" w:eastAsia="zh-CN"/>
          </w:rPr>
          <w:t>erwise,</w:t>
        </w:r>
      </w:ins>
      <w:ins w:id="64" w:author="CMCC-Luyang Zhao" w:date="2025-08-14T14:50:52Z">
        <w:r>
          <w:rPr>
            <w:rFonts w:hint="eastAsia"/>
            <w:lang w:val="en-US" w:eastAsia="zh-CN"/>
          </w:rPr>
          <w:t xml:space="preserve"> </w:t>
        </w:r>
      </w:ins>
      <w:ins w:id="65" w:author="CMCC-Luyang Zhao" w:date="2025-08-14T14:50:57Z">
        <w:r>
          <w:rPr>
            <w:rFonts w:hint="eastAsia"/>
            <w:lang w:val="en-US" w:eastAsia="zh-CN"/>
          </w:rPr>
          <w:t>the applied nB value is valid ti</w:t>
        </w:r>
      </w:ins>
      <w:ins w:id="66" w:author="CMCC-Luyang Zhao" w:date="2025-08-14T14:51:22Z">
        <w:r>
          <w:rPr>
            <w:rFonts w:hint="eastAsia"/>
            <w:lang w:val="en-US" w:eastAsia="zh-CN"/>
          </w:rPr>
          <w:t>l</w:t>
        </w:r>
      </w:ins>
      <w:ins w:id="67" w:author="CMCC-Luyang Zhao" w:date="2025-08-14T14:50:57Z">
        <w:r>
          <w:rPr>
            <w:rFonts w:hint="eastAsia"/>
            <w:lang w:val="en-US" w:eastAsia="zh-CN"/>
          </w:rPr>
          <w:t xml:space="preserve">l </w:t>
        </w:r>
      </w:ins>
      <w:ins w:id="68" w:author="CMCC-Luyang Zhao" w:date="2025-08-14T14:53:10Z">
        <w:r>
          <w:rPr>
            <w:rFonts w:hint="eastAsia"/>
            <w:lang w:val="en-US" w:eastAsia="zh-CN"/>
          </w:rPr>
          <w:t>t-ModeSwitching</w:t>
        </w:r>
      </w:ins>
      <w:ins w:id="69" w:author="CMCC-Luyang Zhao" w:date="2025-08-14T14:50:57Z">
        <w:r>
          <w:rPr>
            <w:rFonts w:hint="eastAsia"/>
            <w:lang w:val="en-US" w:eastAsia="zh-CN"/>
          </w:rPr>
          <w:t xml:space="preserve"> expired</w:t>
        </w:r>
      </w:ins>
      <w:ins w:id="70" w:author="CMCC-Luyang Zhao" w:date="2025-08-14T14:54:10Z">
        <w:r>
          <w:rPr>
            <w:rFonts w:hint="eastAsia"/>
            <w:lang w:val="en-US" w:eastAsia="zh-CN"/>
          </w:rPr>
          <w:t>.</w:t>
        </w:r>
      </w:ins>
    </w:p>
    <w:p w14:paraId="025650F0">
      <w:pPr>
        <w:pStyle w:val="128"/>
        <w:ind w:left="567" w:firstLine="0"/>
        <w:rPr>
          <w:ins w:id="71" w:author="CMCC-Luyang Zhao" w:date="2025-08-14T14:05:25Z"/>
          <w:rFonts w:hint="default"/>
          <w:lang w:val="en-US" w:eastAsia="zh-CN"/>
        </w:rPr>
      </w:pPr>
      <w:ins w:id="72" w:author="CMCC-Luyang Zhao" w:date="2025-08-14T14:54:52Z">
        <w:r>
          <w:rPr>
            <w:rFonts w:hint="eastAsia"/>
            <w:lang w:val="en-US" w:eastAsia="zh-CN"/>
          </w:rPr>
          <w:t>NOTE: How the UE specific the completion of stored downlink data is FFS.</w:t>
        </w:r>
      </w:ins>
    </w:p>
    <w:p w14:paraId="4AF2D63C">
      <w:pPr>
        <w:pStyle w:val="117"/>
      </w:pPr>
      <w:r>
        <w:t>N: min(T,nB)</w:t>
      </w:r>
    </w:p>
    <w:p w14:paraId="611193FC">
      <w:pPr>
        <w:pStyle w:val="117"/>
      </w:pPr>
      <w:r>
        <w:t>-</w:t>
      </w:r>
      <w:r>
        <w:tab/>
      </w:r>
      <w:r>
        <w:t>Ns: max(1,nB/T)</w:t>
      </w:r>
    </w:p>
    <w:p w14:paraId="67D83A80">
      <w:pPr>
        <w:rPr>
          <w:rFonts w:hint="default"/>
          <w:lang w:val="en-US" w:eastAsia="ko-KR"/>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FA45">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AE81">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14:paraId="43F84ED3">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762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8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C85FCDD"/>
    <w:multiLevelType w:val="singleLevel"/>
    <w:tmpl w:val="7C85FCDD"/>
    <w:lvl w:ilvl="0" w:tentative="0">
      <w:start w:val="1"/>
      <w:numFmt w:val="decimal"/>
      <w:suff w:val="space"/>
      <w:lvlText w:val="%1."/>
      <w:lvlJc w:val="left"/>
    </w:lvl>
  </w:abstractNum>
  <w:abstractNum w:abstractNumId="29">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2"/>
  </w:num>
  <w:num w:numId="5">
    <w:abstractNumId w:val="8"/>
  </w:num>
  <w:num w:numId="6">
    <w:abstractNumId w:val="10"/>
  </w:num>
  <w:num w:numId="7">
    <w:abstractNumId w:val="13"/>
  </w:num>
  <w:num w:numId="8">
    <w:abstractNumId w:val="14"/>
  </w:num>
  <w:num w:numId="9">
    <w:abstractNumId w:val="29"/>
  </w:num>
  <w:num w:numId="10">
    <w:abstractNumId w:val="15"/>
  </w:num>
  <w:num w:numId="11">
    <w:abstractNumId w:val="24"/>
  </w:num>
  <w:num w:numId="12">
    <w:abstractNumId w:val="11"/>
  </w:num>
  <w:num w:numId="13">
    <w:abstractNumId w:val="2"/>
  </w:num>
  <w:num w:numId="14">
    <w:abstractNumId w:val="4"/>
  </w:num>
  <w:num w:numId="15">
    <w:abstractNumId w:val="23"/>
  </w:num>
  <w:num w:numId="16">
    <w:abstractNumId w:val="7"/>
  </w:num>
  <w:num w:numId="17">
    <w:abstractNumId w:val="18"/>
  </w:num>
  <w:num w:numId="18">
    <w:abstractNumId w:val="25"/>
  </w:num>
  <w:num w:numId="19">
    <w:abstractNumId w:val="3"/>
  </w:num>
  <w:num w:numId="20">
    <w:abstractNumId w:val="27"/>
  </w:num>
  <w:num w:numId="21">
    <w:abstractNumId w:val="21"/>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20"/>
  </w:num>
  <w:num w:numId="29">
    <w:abstractNumId w:val="28"/>
  </w:num>
  <w:num w:numId="3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818"/>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1E3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60CC"/>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382"/>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3D3A"/>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5852"/>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D1FFB"/>
    <w:rsid w:val="016E4D66"/>
    <w:rsid w:val="016F3874"/>
    <w:rsid w:val="01700864"/>
    <w:rsid w:val="01832CBA"/>
    <w:rsid w:val="01842E70"/>
    <w:rsid w:val="01873840"/>
    <w:rsid w:val="018956C2"/>
    <w:rsid w:val="01A05965"/>
    <w:rsid w:val="01A77D63"/>
    <w:rsid w:val="01B622DA"/>
    <w:rsid w:val="01BFAE9A"/>
    <w:rsid w:val="01C56BA1"/>
    <w:rsid w:val="01C81F7D"/>
    <w:rsid w:val="01DE3393"/>
    <w:rsid w:val="01E42444"/>
    <w:rsid w:val="01E76FAE"/>
    <w:rsid w:val="01EC1AE7"/>
    <w:rsid w:val="01FA450B"/>
    <w:rsid w:val="01FB425C"/>
    <w:rsid w:val="020834AC"/>
    <w:rsid w:val="020E1AA3"/>
    <w:rsid w:val="0227194A"/>
    <w:rsid w:val="023D4A41"/>
    <w:rsid w:val="025B0A58"/>
    <w:rsid w:val="025D2470"/>
    <w:rsid w:val="0276784A"/>
    <w:rsid w:val="027B3ED9"/>
    <w:rsid w:val="02A81D04"/>
    <w:rsid w:val="02AB78A7"/>
    <w:rsid w:val="02B65D5B"/>
    <w:rsid w:val="02C34159"/>
    <w:rsid w:val="02C92F30"/>
    <w:rsid w:val="02CD1073"/>
    <w:rsid w:val="02EB1AD6"/>
    <w:rsid w:val="030848E7"/>
    <w:rsid w:val="030E3C83"/>
    <w:rsid w:val="030F7C19"/>
    <w:rsid w:val="03103493"/>
    <w:rsid w:val="032A726D"/>
    <w:rsid w:val="032E5078"/>
    <w:rsid w:val="033B7539"/>
    <w:rsid w:val="035C7A28"/>
    <w:rsid w:val="035D1B01"/>
    <w:rsid w:val="03851B2D"/>
    <w:rsid w:val="038F0263"/>
    <w:rsid w:val="0392734D"/>
    <w:rsid w:val="03A300F7"/>
    <w:rsid w:val="03A515A1"/>
    <w:rsid w:val="03B175C4"/>
    <w:rsid w:val="03B67E06"/>
    <w:rsid w:val="03B91D4B"/>
    <w:rsid w:val="03C70711"/>
    <w:rsid w:val="03D203BD"/>
    <w:rsid w:val="03DA23EB"/>
    <w:rsid w:val="03DD3F3D"/>
    <w:rsid w:val="03E91BF7"/>
    <w:rsid w:val="04080A73"/>
    <w:rsid w:val="042F14C5"/>
    <w:rsid w:val="042F3F7D"/>
    <w:rsid w:val="0434136D"/>
    <w:rsid w:val="04393B79"/>
    <w:rsid w:val="0444242C"/>
    <w:rsid w:val="045308D9"/>
    <w:rsid w:val="045D09F3"/>
    <w:rsid w:val="045F4DED"/>
    <w:rsid w:val="046702C7"/>
    <w:rsid w:val="04685349"/>
    <w:rsid w:val="046F4A9A"/>
    <w:rsid w:val="0480024E"/>
    <w:rsid w:val="048B25E7"/>
    <w:rsid w:val="049A6DC7"/>
    <w:rsid w:val="049F7335"/>
    <w:rsid w:val="04A70542"/>
    <w:rsid w:val="04B403C6"/>
    <w:rsid w:val="04B42320"/>
    <w:rsid w:val="04B57040"/>
    <w:rsid w:val="04D63DD3"/>
    <w:rsid w:val="04E464D2"/>
    <w:rsid w:val="04E8635A"/>
    <w:rsid w:val="04F206B2"/>
    <w:rsid w:val="05086AA6"/>
    <w:rsid w:val="050A125C"/>
    <w:rsid w:val="053104EC"/>
    <w:rsid w:val="053243B7"/>
    <w:rsid w:val="05433B3B"/>
    <w:rsid w:val="0552166D"/>
    <w:rsid w:val="055A3422"/>
    <w:rsid w:val="055E09C8"/>
    <w:rsid w:val="055E3016"/>
    <w:rsid w:val="056F31B8"/>
    <w:rsid w:val="05806D70"/>
    <w:rsid w:val="05807774"/>
    <w:rsid w:val="05837654"/>
    <w:rsid w:val="05896D6E"/>
    <w:rsid w:val="059C6674"/>
    <w:rsid w:val="05A31ECA"/>
    <w:rsid w:val="05A66455"/>
    <w:rsid w:val="05B12D4C"/>
    <w:rsid w:val="05C226E1"/>
    <w:rsid w:val="05CA35C7"/>
    <w:rsid w:val="05D77224"/>
    <w:rsid w:val="05DE27A8"/>
    <w:rsid w:val="05E0590D"/>
    <w:rsid w:val="05FD0556"/>
    <w:rsid w:val="060706F2"/>
    <w:rsid w:val="060A6A57"/>
    <w:rsid w:val="060E0805"/>
    <w:rsid w:val="061A3E61"/>
    <w:rsid w:val="062D42D6"/>
    <w:rsid w:val="062F3A9D"/>
    <w:rsid w:val="06313A82"/>
    <w:rsid w:val="063365EE"/>
    <w:rsid w:val="063659DA"/>
    <w:rsid w:val="064A1761"/>
    <w:rsid w:val="06521711"/>
    <w:rsid w:val="06523A46"/>
    <w:rsid w:val="06660A04"/>
    <w:rsid w:val="0679036E"/>
    <w:rsid w:val="067B1A3C"/>
    <w:rsid w:val="0695108A"/>
    <w:rsid w:val="06A31DF0"/>
    <w:rsid w:val="06AF3684"/>
    <w:rsid w:val="06B4338F"/>
    <w:rsid w:val="06B47B0B"/>
    <w:rsid w:val="06BD45EC"/>
    <w:rsid w:val="06BE0191"/>
    <w:rsid w:val="06C527BB"/>
    <w:rsid w:val="06C647BA"/>
    <w:rsid w:val="06CB4A9E"/>
    <w:rsid w:val="06D135CC"/>
    <w:rsid w:val="06D36AD0"/>
    <w:rsid w:val="06DE1ACC"/>
    <w:rsid w:val="06E50F2B"/>
    <w:rsid w:val="06EF479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843F5"/>
    <w:rsid w:val="07BC1C0A"/>
    <w:rsid w:val="07BF1EE9"/>
    <w:rsid w:val="07CB3A50"/>
    <w:rsid w:val="07D545F4"/>
    <w:rsid w:val="07DB00CA"/>
    <w:rsid w:val="07DD28AB"/>
    <w:rsid w:val="07DE0E33"/>
    <w:rsid w:val="07E469BF"/>
    <w:rsid w:val="07FA387C"/>
    <w:rsid w:val="08056B55"/>
    <w:rsid w:val="08117737"/>
    <w:rsid w:val="08174E79"/>
    <w:rsid w:val="08177A32"/>
    <w:rsid w:val="08315CF8"/>
    <w:rsid w:val="08363A09"/>
    <w:rsid w:val="084A72F9"/>
    <w:rsid w:val="085163DF"/>
    <w:rsid w:val="08613E79"/>
    <w:rsid w:val="086D4748"/>
    <w:rsid w:val="087864F3"/>
    <w:rsid w:val="08810F75"/>
    <w:rsid w:val="08822685"/>
    <w:rsid w:val="088F316E"/>
    <w:rsid w:val="08A45DF4"/>
    <w:rsid w:val="08AB062A"/>
    <w:rsid w:val="08AF0776"/>
    <w:rsid w:val="08B31AE1"/>
    <w:rsid w:val="08C20E2D"/>
    <w:rsid w:val="08CF60D9"/>
    <w:rsid w:val="08D538D0"/>
    <w:rsid w:val="08E54928"/>
    <w:rsid w:val="08EB0C1D"/>
    <w:rsid w:val="08F40C88"/>
    <w:rsid w:val="08FD5D65"/>
    <w:rsid w:val="090515DA"/>
    <w:rsid w:val="0918152C"/>
    <w:rsid w:val="09196B83"/>
    <w:rsid w:val="092411E2"/>
    <w:rsid w:val="093B1FBE"/>
    <w:rsid w:val="093C53AE"/>
    <w:rsid w:val="0942392A"/>
    <w:rsid w:val="09554244"/>
    <w:rsid w:val="095F0A6F"/>
    <w:rsid w:val="0961199D"/>
    <w:rsid w:val="096155A2"/>
    <w:rsid w:val="09620808"/>
    <w:rsid w:val="096B504E"/>
    <w:rsid w:val="096D6A73"/>
    <w:rsid w:val="09705D19"/>
    <w:rsid w:val="098D32A6"/>
    <w:rsid w:val="098E1544"/>
    <w:rsid w:val="09A1520F"/>
    <w:rsid w:val="09A17F1B"/>
    <w:rsid w:val="09AD672F"/>
    <w:rsid w:val="09B13E21"/>
    <w:rsid w:val="09B41CA1"/>
    <w:rsid w:val="09BC5A73"/>
    <w:rsid w:val="09BD6330"/>
    <w:rsid w:val="09D702BC"/>
    <w:rsid w:val="0A084051"/>
    <w:rsid w:val="0A0D6E70"/>
    <w:rsid w:val="0A0E3D07"/>
    <w:rsid w:val="0A380F28"/>
    <w:rsid w:val="0A4C4224"/>
    <w:rsid w:val="0A4E74B3"/>
    <w:rsid w:val="0A666B2A"/>
    <w:rsid w:val="0A68376E"/>
    <w:rsid w:val="0A87677A"/>
    <w:rsid w:val="0A8D184C"/>
    <w:rsid w:val="0A9576D1"/>
    <w:rsid w:val="0A9749D3"/>
    <w:rsid w:val="0A98590F"/>
    <w:rsid w:val="0A986A13"/>
    <w:rsid w:val="0ABB76F1"/>
    <w:rsid w:val="0ABFCAE3"/>
    <w:rsid w:val="0ACF5332"/>
    <w:rsid w:val="0AED09C6"/>
    <w:rsid w:val="0AF7356B"/>
    <w:rsid w:val="0B0C1D2F"/>
    <w:rsid w:val="0B111714"/>
    <w:rsid w:val="0B2226D0"/>
    <w:rsid w:val="0B32686B"/>
    <w:rsid w:val="0B4273D0"/>
    <w:rsid w:val="0B4A1D77"/>
    <w:rsid w:val="0B4D7C8D"/>
    <w:rsid w:val="0B5164A5"/>
    <w:rsid w:val="0B6A792F"/>
    <w:rsid w:val="0B6D0532"/>
    <w:rsid w:val="0B767EED"/>
    <w:rsid w:val="0B811AED"/>
    <w:rsid w:val="0B8628E5"/>
    <w:rsid w:val="0B9D1EDA"/>
    <w:rsid w:val="0BAF39BC"/>
    <w:rsid w:val="0BB946FF"/>
    <w:rsid w:val="0BBA70C1"/>
    <w:rsid w:val="0BBF38E5"/>
    <w:rsid w:val="0BCF2907"/>
    <w:rsid w:val="0BDF7FE1"/>
    <w:rsid w:val="0BE2472D"/>
    <w:rsid w:val="0BE5691F"/>
    <w:rsid w:val="0BE85556"/>
    <w:rsid w:val="0BEF6379"/>
    <w:rsid w:val="0BFC3CFF"/>
    <w:rsid w:val="0C0C0559"/>
    <w:rsid w:val="0C1D440F"/>
    <w:rsid w:val="0C284EC8"/>
    <w:rsid w:val="0C3F38BA"/>
    <w:rsid w:val="0C4A1412"/>
    <w:rsid w:val="0C642621"/>
    <w:rsid w:val="0C973F44"/>
    <w:rsid w:val="0C9B23A4"/>
    <w:rsid w:val="0CAC4441"/>
    <w:rsid w:val="0CB30B60"/>
    <w:rsid w:val="0CBD4403"/>
    <w:rsid w:val="0D013BBD"/>
    <w:rsid w:val="0D0718B9"/>
    <w:rsid w:val="0D1278FC"/>
    <w:rsid w:val="0D217B8D"/>
    <w:rsid w:val="0D2917E3"/>
    <w:rsid w:val="0D2B0F8F"/>
    <w:rsid w:val="0D2F22CB"/>
    <w:rsid w:val="0D2F3C11"/>
    <w:rsid w:val="0D422D5E"/>
    <w:rsid w:val="0D607EE5"/>
    <w:rsid w:val="0D641404"/>
    <w:rsid w:val="0D65199B"/>
    <w:rsid w:val="0D7C1637"/>
    <w:rsid w:val="0D8A0195"/>
    <w:rsid w:val="0D8A2613"/>
    <w:rsid w:val="0D8B4B92"/>
    <w:rsid w:val="0D92096D"/>
    <w:rsid w:val="0DC45CC1"/>
    <w:rsid w:val="0DC86AD9"/>
    <w:rsid w:val="0DEC7475"/>
    <w:rsid w:val="0E035A69"/>
    <w:rsid w:val="0E0B1B42"/>
    <w:rsid w:val="0E1A0520"/>
    <w:rsid w:val="0E22667F"/>
    <w:rsid w:val="0E285773"/>
    <w:rsid w:val="0E416C2F"/>
    <w:rsid w:val="0E4C269D"/>
    <w:rsid w:val="0E5D7B1D"/>
    <w:rsid w:val="0E5F500E"/>
    <w:rsid w:val="0E612181"/>
    <w:rsid w:val="0E6453CE"/>
    <w:rsid w:val="0E657CC6"/>
    <w:rsid w:val="0E6755CC"/>
    <w:rsid w:val="0E6B4439"/>
    <w:rsid w:val="0E721BC1"/>
    <w:rsid w:val="0E742594"/>
    <w:rsid w:val="0E7A5965"/>
    <w:rsid w:val="0EB02D5D"/>
    <w:rsid w:val="0EB0481F"/>
    <w:rsid w:val="0EB31C68"/>
    <w:rsid w:val="0EBF58D7"/>
    <w:rsid w:val="0ECF0C53"/>
    <w:rsid w:val="0EE41340"/>
    <w:rsid w:val="0EE41D10"/>
    <w:rsid w:val="0EE54CA2"/>
    <w:rsid w:val="0EED5FFB"/>
    <w:rsid w:val="0EF21695"/>
    <w:rsid w:val="0EF453A9"/>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2A6910"/>
    <w:rsid w:val="103F2A0A"/>
    <w:rsid w:val="105D3236"/>
    <w:rsid w:val="107E194C"/>
    <w:rsid w:val="10804DC2"/>
    <w:rsid w:val="1088161D"/>
    <w:rsid w:val="10AD196B"/>
    <w:rsid w:val="10B4026F"/>
    <w:rsid w:val="10C3028B"/>
    <w:rsid w:val="10C37F71"/>
    <w:rsid w:val="10E9721A"/>
    <w:rsid w:val="11044578"/>
    <w:rsid w:val="111067C2"/>
    <w:rsid w:val="111A1F60"/>
    <w:rsid w:val="11244E4F"/>
    <w:rsid w:val="114C05A7"/>
    <w:rsid w:val="1160487C"/>
    <w:rsid w:val="11652D87"/>
    <w:rsid w:val="116C3E69"/>
    <w:rsid w:val="1175638D"/>
    <w:rsid w:val="118925D3"/>
    <w:rsid w:val="11925166"/>
    <w:rsid w:val="11983ECC"/>
    <w:rsid w:val="119E6AC4"/>
    <w:rsid w:val="11AB0120"/>
    <w:rsid w:val="11C7409E"/>
    <w:rsid w:val="11C87E11"/>
    <w:rsid w:val="11D47AC4"/>
    <w:rsid w:val="11D7130D"/>
    <w:rsid w:val="11E95A8C"/>
    <w:rsid w:val="11F86EF9"/>
    <w:rsid w:val="11FA7C45"/>
    <w:rsid w:val="11FB3F48"/>
    <w:rsid w:val="11FB7852"/>
    <w:rsid w:val="121014F6"/>
    <w:rsid w:val="121421B7"/>
    <w:rsid w:val="122327D1"/>
    <w:rsid w:val="1265358F"/>
    <w:rsid w:val="126C1840"/>
    <w:rsid w:val="12712EF2"/>
    <w:rsid w:val="127B7A0A"/>
    <w:rsid w:val="12960B26"/>
    <w:rsid w:val="129E6898"/>
    <w:rsid w:val="12A407A1"/>
    <w:rsid w:val="12B6654F"/>
    <w:rsid w:val="12BC3972"/>
    <w:rsid w:val="12BD3B29"/>
    <w:rsid w:val="12C52BB7"/>
    <w:rsid w:val="12CD26D1"/>
    <w:rsid w:val="12D270D2"/>
    <w:rsid w:val="12DA33CA"/>
    <w:rsid w:val="12EC2AC3"/>
    <w:rsid w:val="12FD4AB1"/>
    <w:rsid w:val="13035AB6"/>
    <w:rsid w:val="13041DB3"/>
    <w:rsid w:val="13166EF9"/>
    <w:rsid w:val="132414A3"/>
    <w:rsid w:val="13260B2D"/>
    <w:rsid w:val="134555D6"/>
    <w:rsid w:val="134A7123"/>
    <w:rsid w:val="135B2844"/>
    <w:rsid w:val="137549F9"/>
    <w:rsid w:val="13887AF9"/>
    <w:rsid w:val="138E4DA7"/>
    <w:rsid w:val="13A20C9E"/>
    <w:rsid w:val="13B12A24"/>
    <w:rsid w:val="13B50669"/>
    <w:rsid w:val="13B73AAB"/>
    <w:rsid w:val="13B74306"/>
    <w:rsid w:val="13E96481"/>
    <w:rsid w:val="13F56BD4"/>
    <w:rsid w:val="14062C4D"/>
    <w:rsid w:val="14141F3A"/>
    <w:rsid w:val="141472D0"/>
    <w:rsid w:val="141F17AC"/>
    <w:rsid w:val="14225B13"/>
    <w:rsid w:val="14246A1F"/>
    <w:rsid w:val="14274617"/>
    <w:rsid w:val="142D0203"/>
    <w:rsid w:val="143A7171"/>
    <w:rsid w:val="143E3F7E"/>
    <w:rsid w:val="144E1A7C"/>
    <w:rsid w:val="144F536B"/>
    <w:rsid w:val="14587793"/>
    <w:rsid w:val="14650CAE"/>
    <w:rsid w:val="147113CB"/>
    <w:rsid w:val="14763BA7"/>
    <w:rsid w:val="14781661"/>
    <w:rsid w:val="14783352"/>
    <w:rsid w:val="1478750D"/>
    <w:rsid w:val="148114CB"/>
    <w:rsid w:val="14921F90"/>
    <w:rsid w:val="149B6FD1"/>
    <w:rsid w:val="14A437A0"/>
    <w:rsid w:val="14B62267"/>
    <w:rsid w:val="14C758E7"/>
    <w:rsid w:val="14D60C00"/>
    <w:rsid w:val="14EA10B9"/>
    <w:rsid w:val="150264CD"/>
    <w:rsid w:val="15052574"/>
    <w:rsid w:val="15212AD8"/>
    <w:rsid w:val="15391F01"/>
    <w:rsid w:val="153C2764"/>
    <w:rsid w:val="155E12D2"/>
    <w:rsid w:val="156E6D8C"/>
    <w:rsid w:val="156F0C08"/>
    <w:rsid w:val="156F2263"/>
    <w:rsid w:val="15724F8B"/>
    <w:rsid w:val="15B44299"/>
    <w:rsid w:val="15CE169E"/>
    <w:rsid w:val="15D86BF8"/>
    <w:rsid w:val="15DD707B"/>
    <w:rsid w:val="15E662A0"/>
    <w:rsid w:val="160209DF"/>
    <w:rsid w:val="16117F11"/>
    <w:rsid w:val="16240E56"/>
    <w:rsid w:val="162A21E9"/>
    <w:rsid w:val="163D0008"/>
    <w:rsid w:val="163D0174"/>
    <w:rsid w:val="164E7445"/>
    <w:rsid w:val="1669724C"/>
    <w:rsid w:val="16754CF7"/>
    <w:rsid w:val="16785B6E"/>
    <w:rsid w:val="167939BA"/>
    <w:rsid w:val="16811702"/>
    <w:rsid w:val="169C020A"/>
    <w:rsid w:val="16BB0E79"/>
    <w:rsid w:val="16C97B1E"/>
    <w:rsid w:val="16E95F82"/>
    <w:rsid w:val="16FD4684"/>
    <w:rsid w:val="16FF2744"/>
    <w:rsid w:val="17090886"/>
    <w:rsid w:val="17102457"/>
    <w:rsid w:val="171B1BF4"/>
    <w:rsid w:val="172F756B"/>
    <w:rsid w:val="17355418"/>
    <w:rsid w:val="174C573A"/>
    <w:rsid w:val="175233D3"/>
    <w:rsid w:val="17530D3F"/>
    <w:rsid w:val="17637CAA"/>
    <w:rsid w:val="17642A82"/>
    <w:rsid w:val="1764310D"/>
    <w:rsid w:val="177607DB"/>
    <w:rsid w:val="17880428"/>
    <w:rsid w:val="179C3BAA"/>
    <w:rsid w:val="17DA3C99"/>
    <w:rsid w:val="17DB2818"/>
    <w:rsid w:val="17E71267"/>
    <w:rsid w:val="17E83437"/>
    <w:rsid w:val="17EA3603"/>
    <w:rsid w:val="17F42790"/>
    <w:rsid w:val="18032BE8"/>
    <w:rsid w:val="180E1588"/>
    <w:rsid w:val="181C3988"/>
    <w:rsid w:val="18311F9D"/>
    <w:rsid w:val="1858112E"/>
    <w:rsid w:val="1864683F"/>
    <w:rsid w:val="187003CA"/>
    <w:rsid w:val="1870271F"/>
    <w:rsid w:val="18756F44"/>
    <w:rsid w:val="18764D00"/>
    <w:rsid w:val="187F79B1"/>
    <w:rsid w:val="188522AB"/>
    <w:rsid w:val="188F78F5"/>
    <w:rsid w:val="18A03075"/>
    <w:rsid w:val="18B67761"/>
    <w:rsid w:val="18D43A8C"/>
    <w:rsid w:val="18DD4580"/>
    <w:rsid w:val="18E402E6"/>
    <w:rsid w:val="18F04206"/>
    <w:rsid w:val="18FD04BD"/>
    <w:rsid w:val="19122360"/>
    <w:rsid w:val="192A5F9C"/>
    <w:rsid w:val="192E3BDE"/>
    <w:rsid w:val="19610796"/>
    <w:rsid w:val="19625EA7"/>
    <w:rsid w:val="19670E1A"/>
    <w:rsid w:val="196B76AD"/>
    <w:rsid w:val="198B4299"/>
    <w:rsid w:val="198C3F9E"/>
    <w:rsid w:val="19B063A8"/>
    <w:rsid w:val="19B13031"/>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7F369B"/>
    <w:rsid w:val="1A847D79"/>
    <w:rsid w:val="1A9351CC"/>
    <w:rsid w:val="1AB07871"/>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6338A0"/>
    <w:rsid w:val="1B7549E9"/>
    <w:rsid w:val="1B840E0F"/>
    <w:rsid w:val="1B8766FD"/>
    <w:rsid w:val="1B8C57B7"/>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A313F"/>
    <w:rsid w:val="1C1E3D78"/>
    <w:rsid w:val="1C247316"/>
    <w:rsid w:val="1C2709E7"/>
    <w:rsid w:val="1C3E267B"/>
    <w:rsid w:val="1C430D27"/>
    <w:rsid w:val="1C4E1D4E"/>
    <w:rsid w:val="1C593326"/>
    <w:rsid w:val="1C5B5F92"/>
    <w:rsid w:val="1C6875C3"/>
    <w:rsid w:val="1C692D59"/>
    <w:rsid w:val="1C7902EF"/>
    <w:rsid w:val="1C911B84"/>
    <w:rsid w:val="1C990B9B"/>
    <w:rsid w:val="1C9F2908"/>
    <w:rsid w:val="1CA15224"/>
    <w:rsid w:val="1CB24A4F"/>
    <w:rsid w:val="1CBB0016"/>
    <w:rsid w:val="1CD328A7"/>
    <w:rsid w:val="1CD46CF8"/>
    <w:rsid w:val="1CDD55E8"/>
    <w:rsid w:val="1CEA5442"/>
    <w:rsid w:val="1CF16498"/>
    <w:rsid w:val="1CFA3FB4"/>
    <w:rsid w:val="1CFC540D"/>
    <w:rsid w:val="1CFD5A65"/>
    <w:rsid w:val="1D150FC5"/>
    <w:rsid w:val="1D1720A0"/>
    <w:rsid w:val="1D207CA9"/>
    <w:rsid w:val="1D2B18B9"/>
    <w:rsid w:val="1D2B272B"/>
    <w:rsid w:val="1D2E2D72"/>
    <w:rsid w:val="1D32396E"/>
    <w:rsid w:val="1D335F4F"/>
    <w:rsid w:val="1D452306"/>
    <w:rsid w:val="1D5C4767"/>
    <w:rsid w:val="1D5F48BD"/>
    <w:rsid w:val="1D6021CE"/>
    <w:rsid w:val="1D73A2A9"/>
    <w:rsid w:val="1D7D05B1"/>
    <w:rsid w:val="1D8315F9"/>
    <w:rsid w:val="1D8A755E"/>
    <w:rsid w:val="1D995E6E"/>
    <w:rsid w:val="1DA6457A"/>
    <w:rsid w:val="1DA725BB"/>
    <w:rsid w:val="1DD71A40"/>
    <w:rsid w:val="1DDB5CA8"/>
    <w:rsid w:val="1DE00B07"/>
    <w:rsid w:val="1DEB1059"/>
    <w:rsid w:val="1E0F6EB6"/>
    <w:rsid w:val="1E117F64"/>
    <w:rsid w:val="1E140EE8"/>
    <w:rsid w:val="1E15092B"/>
    <w:rsid w:val="1E1665EA"/>
    <w:rsid w:val="1E2E48B5"/>
    <w:rsid w:val="1E3C7C2A"/>
    <w:rsid w:val="1E3D5D47"/>
    <w:rsid w:val="1E4C7636"/>
    <w:rsid w:val="1E4D4571"/>
    <w:rsid w:val="1E571016"/>
    <w:rsid w:val="1E62250A"/>
    <w:rsid w:val="1E67352C"/>
    <w:rsid w:val="1E73212A"/>
    <w:rsid w:val="1E7D6B4F"/>
    <w:rsid w:val="1EA2049C"/>
    <w:rsid w:val="1EB50F1D"/>
    <w:rsid w:val="1EBC3474"/>
    <w:rsid w:val="1ED372E1"/>
    <w:rsid w:val="1ED56363"/>
    <w:rsid w:val="1ED744A9"/>
    <w:rsid w:val="1ED77F8D"/>
    <w:rsid w:val="1EF7446D"/>
    <w:rsid w:val="1EFEE7AD"/>
    <w:rsid w:val="1EFF2823"/>
    <w:rsid w:val="1F0054E3"/>
    <w:rsid w:val="1F0A132A"/>
    <w:rsid w:val="1F0B6438"/>
    <w:rsid w:val="1F14527F"/>
    <w:rsid w:val="1F300CE6"/>
    <w:rsid w:val="1F3232CA"/>
    <w:rsid w:val="1F356469"/>
    <w:rsid w:val="1F470C28"/>
    <w:rsid w:val="1F4C7329"/>
    <w:rsid w:val="1F544AE7"/>
    <w:rsid w:val="1F7C7779"/>
    <w:rsid w:val="1F8D7653"/>
    <w:rsid w:val="1F953F9B"/>
    <w:rsid w:val="1F973C6D"/>
    <w:rsid w:val="1F9C4179"/>
    <w:rsid w:val="1FA3187E"/>
    <w:rsid w:val="1FA65D1D"/>
    <w:rsid w:val="1FA7FC68"/>
    <w:rsid w:val="1FAC649A"/>
    <w:rsid w:val="1FBD5124"/>
    <w:rsid w:val="1FBDEAB5"/>
    <w:rsid w:val="1FC1490D"/>
    <w:rsid w:val="1FDE21BC"/>
    <w:rsid w:val="1FF3AF13"/>
    <w:rsid w:val="1FFA551A"/>
    <w:rsid w:val="200D4AD0"/>
    <w:rsid w:val="200F0889"/>
    <w:rsid w:val="201B0411"/>
    <w:rsid w:val="202E0280"/>
    <w:rsid w:val="20344F28"/>
    <w:rsid w:val="20370909"/>
    <w:rsid w:val="203C5F6F"/>
    <w:rsid w:val="20511A6A"/>
    <w:rsid w:val="2057386D"/>
    <w:rsid w:val="20772183"/>
    <w:rsid w:val="20840BBC"/>
    <w:rsid w:val="20883AB5"/>
    <w:rsid w:val="208E119D"/>
    <w:rsid w:val="20916E70"/>
    <w:rsid w:val="209C24C7"/>
    <w:rsid w:val="20C96E58"/>
    <w:rsid w:val="20CC33B3"/>
    <w:rsid w:val="20D0177A"/>
    <w:rsid w:val="20DD6123"/>
    <w:rsid w:val="20DF5810"/>
    <w:rsid w:val="20EE113B"/>
    <w:rsid w:val="20FD0704"/>
    <w:rsid w:val="210437B9"/>
    <w:rsid w:val="21100F4E"/>
    <w:rsid w:val="211F7986"/>
    <w:rsid w:val="212F30E0"/>
    <w:rsid w:val="2144434B"/>
    <w:rsid w:val="214A6276"/>
    <w:rsid w:val="21521783"/>
    <w:rsid w:val="215640D4"/>
    <w:rsid w:val="215A1AE8"/>
    <w:rsid w:val="21725D75"/>
    <w:rsid w:val="21785D68"/>
    <w:rsid w:val="21880BBA"/>
    <w:rsid w:val="21883391"/>
    <w:rsid w:val="21942C35"/>
    <w:rsid w:val="219608B9"/>
    <w:rsid w:val="219951C9"/>
    <w:rsid w:val="21A1493D"/>
    <w:rsid w:val="21A65FAD"/>
    <w:rsid w:val="21A7698E"/>
    <w:rsid w:val="21A8300F"/>
    <w:rsid w:val="21A93F47"/>
    <w:rsid w:val="21B95DF9"/>
    <w:rsid w:val="21BA5141"/>
    <w:rsid w:val="21BF1470"/>
    <w:rsid w:val="21C27070"/>
    <w:rsid w:val="21EA0848"/>
    <w:rsid w:val="21F0107D"/>
    <w:rsid w:val="21F21AFD"/>
    <w:rsid w:val="220021FF"/>
    <w:rsid w:val="22486A9B"/>
    <w:rsid w:val="224E18AF"/>
    <w:rsid w:val="22627E92"/>
    <w:rsid w:val="226A1E07"/>
    <w:rsid w:val="227007B2"/>
    <w:rsid w:val="227B42A0"/>
    <w:rsid w:val="229141AD"/>
    <w:rsid w:val="229321A2"/>
    <w:rsid w:val="229376B9"/>
    <w:rsid w:val="22954E49"/>
    <w:rsid w:val="229677D4"/>
    <w:rsid w:val="22AF411A"/>
    <w:rsid w:val="22B05DC7"/>
    <w:rsid w:val="22BD3BF6"/>
    <w:rsid w:val="22BE3CFE"/>
    <w:rsid w:val="22CB5B7B"/>
    <w:rsid w:val="22D9241A"/>
    <w:rsid w:val="22EF2060"/>
    <w:rsid w:val="22F661AC"/>
    <w:rsid w:val="22F93F5E"/>
    <w:rsid w:val="22FC1BAD"/>
    <w:rsid w:val="23023A13"/>
    <w:rsid w:val="2303547D"/>
    <w:rsid w:val="2313678A"/>
    <w:rsid w:val="231836E5"/>
    <w:rsid w:val="232F75C6"/>
    <w:rsid w:val="2334020F"/>
    <w:rsid w:val="23387DA7"/>
    <w:rsid w:val="233A7490"/>
    <w:rsid w:val="233E5332"/>
    <w:rsid w:val="23485D5B"/>
    <w:rsid w:val="23707AB4"/>
    <w:rsid w:val="237E38BD"/>
    <w:rsid w:val="23827050"/>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869A2"/>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246CF"/>
    <w:rsid w:val="258F249D"/>
    <w:rsid w:val="259148E5"/>
    <w:rsid w:val="25A66C1E"/>
    <w:rsid w:val="25A72122"/>
    <w:rsid w:val="25AA3C81"/>
    <w:rsid w:val="25BA7556"/>
    <w:rsid w:val="25C50504"/>
    <w:rsid w:val="25C703D4"/>
    <w:rsid w:val="25D81723"/>
    <w:rsid w:val="25F77368"/>
    <w:rsid w:val="25F92BA2"/>
    <w:rsid w:val="26085690"/>
    <w:rsid w:val="2611234C"/>
    <w:rsid w:val="26157A9A"/>
    <w:rsid w:val="26166C60"/>
    <w:rsid w:val="261B3942"/>
    <w:rsid w:val="262162A4"/>
    <w:rsid w:val="262A7837"/>
    <w:rsid w:val="26370F9E"/>
    <w:rsid w:val="264520D7"/>
    <w:rsid w:val="264A04A5"/>
    <w:rsid w:val="26770BF0"/>
    <w:rsid w:val="26784C00"/>
    <w:rsid w:val="2684172F"/>
    <w:rsid w:val="268A5C76"/>
    <w:rsid w:val="269D6AE5"/>
    <w:rsid w:val="26A05C56"/>
    <w:rsid w:val="26A7680A"/>
    <w:rsid w:val="26AD329C"/>
    <w:rsid w:val="26B2270B"/>
    <w:rsid w:val="26B371DC"/>
    <w:rsid w:val="26B67E3F"/>
    <w:rsid w:val="26B93081"/>
    <w:rsid w:val="26EB4E1D"/>
    <w:rsid w:val="26FF2513"/>
    <w:rsid w:val="26FF5A08"/>
    <w:rsid w:val="27011163"/>
    <w:rsid w:val="271127A1"/>
    <w:rsid w:val="27345233"/>
    <w:rsid w:val="2737798E"/>
    <w:rsid w:val="273F8218"/>
    <w:rsid w:val="27477A49"/>
    <w:rsid w:val="274E038B"/>
    <w:rsid w:val="27516D91"/>
    <w:rsid w:val="275B2D9A"/>
    <w:rsid w:val="27652D21"/>
    <w:rsid w:val="276F47C4"/>
    <w:rsid w:val="2779092B"/>
    <w:rsid w:val="27897907"/>
    <w:rsid w:val="27915401"/>
    <w:rsid w:val="27931F98"/>
    <w:rsid w:val="27965DF0"/>
    <w:rsid w:val="27AE3022"/>
    <w:rsid w:val="27B125D5"/>
    <w:rsid w:val="27B6468A"/>
    <w:rsid w:val="27B76782"/>
    <w:rsid w:val="27F53F26"/>
    <w:rsid w:val="28202FCE"/>
    <w:rsid w:val="28221485"/>
    <w:rsid w:val="2825472D"/>
    <w:rsid w:val="2826493B"/>
    <w:rsid w:val="284063F2"/>
    <w:rsid w:val="284FB7CD"/>
    <w:rsid w:val="28542440"/>
    <w:rsid w:val="28567816"/>
    <w:rsid w:val="285B1956"/>
    <w:rsid w:val="285C498E"/>
    <w:rsid w:val="285F1218"/>
    <w:rsid w:val="28823F1E"/>
    <w:rsid w:val="288D4CC2"/>
    <w:rsid w:val="288E5774"/>
    <w:rsid w:val="289705F2"/>
    <w:rsid w:val="289E069A"/>
    <w:rsid w:val="28A47EA0"/>
    <w:rsid w:val="28A94470"/>
    <w:rsid w:val="28AC622B"/>
    <w:rsid w:val="28B075BE"/>
    <w:rsid w:val="28BC1DE9"/>
    <w:rsid w:val="28CB3D31"/>
    <w:rsid w:val="28D82F7E"/>
    <w:rsid w:val="28DA2E69"/>
    <w:rsid w:val="28DC03DE"/>
    <w:rsid w:val="28E0052E"/>
    <w:rsid w:val="28EB3A97"/>
    <w:rsid w:val="28ED72A5"/>
    <w:rsid w:val="28EF5563"/>
    <w:rsid w:val="28F858F5"/>
    <w:rsid w:val="290B1192"/>
    <w:rsid w:val="290B640E"/>
    <w:rsid w:val="292D7DD5"/>
    <w:rsid w:val="293728A0"/>
    <w:rsid w:val="29405C7A"/>
    <w:rsid w:val="295142D9"/>
    <w:rsid w:val="2958061E"/>
    <w:rsid w:val="29590355"/>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B38BD"/>
    <w:rsid w:val="29FE1E73"/>
    <w:rsid w:val="2A010B48"/>
    <w:rsid w:val="2A3866D9"/>
    <w:rsid w:val="2A3B1BBE"/>
    <w:rsid w:val="2A3B6ADF"/>
    <w:rsid w:val="2A6F2205"/>
    <w:rsid w:val="2A8E538B"/>
    <w:rsid w:val="2A952F61"/>
    <w:rsid w:val="2AAA099F"/>
    <w:rsid w:val="2AAFB08D"/>
    <w:rsid w:val="2AB330A3"/>
    <w:rsid w:val="2AC8733D"/>
    <w:rsid w:val="2AD838B4"/>
    <w:rsid w:val="2AD8668E"/>
    <w:rsid w:val="2AFB07B3"/>
    <w:rsid w:val="2B1859F0"/>
    <w:rsid w:val="2B1F140B"/>
    <w:rsid w:val="2B280F93"/>
    <w:rsid w:val="2B291144"/>
    <w:rsid w:val="2B3412D5"/>
    <w:rsid w:val="2B3C61AC"/>
    <w:rsid w:val="2B3F59A9"/>
    <w:rsid w:val="2B4A0FEA"/>
    <w:rsid w:val="2B51295E"/>
    <w:rsid w:val="2B642A3F"/>
    <w:rsid w:val="2B650FCD"/>
    <w:rsid w:val="2B863BF8"/>
    <w:rsid w:val="2B8B5E0F"/>
    <w:rsid w:val="2BB01839"/>
    <w:rsid w:val="2BB60EC3"/>
    <w:rsid w:val="2BC9008F"/>
    <w:rsid w:val="2BE14068"/>
    <w:rsid w:val="2BE3773E"/>
    <w:rsid w:val="2BE8045B"/>
    <w:rsid w:val="2BEE5F73"/>
    <w:rsid w:val="2BEF4612"/>
    <w:rsid w:val="2BFF3DCC"/>
    <w:rsid w:val="2C006AE7"/>
    <w:rsid w:val="2C2568C8"/>
    <w:rsid w:val="2C395BA5"/>
    <w:rsid w:val="2C3D34D5"/>
    <w:rsid w:val="2C4165DB"/>
    <w:rsid w:val="2C4469EC"/>
    <w:rsid w:val="2C541062"/>
    <w:rsid w:val="2C5540E6"/>
    <w:rsid w:val="2C67361D"/>
    <w:rsid w:val="2C6F313D"/>
    <w:rsid w:val="2C7B6E3C"/>
    <w:rsid w:val="2C7E00A0"/>
    <w:rsid w:val="2C984654"/>
    <w:rsid w:val="2C9C2223"/>
    <w:rsid w:val="2C9D1056"/>
    <w:rsid w:val="2CB042B6"/>
    <w:rsid w:val="2CD37581"/>
    <w:rsid w:val="2CE45DBD"/>
    <w:rsid w:val="2CE85D82"/>
    <w:rsid w:val="2CEC5B58"/>
    <w:rsid w:val="2CF36669"/>
    <w:rsid w:val="2CF670D3"/>
    <w:rsid w:val="2CFA08A4"/>
    <w:rsid w:val="2D0265D3"/>
    <w:rsid w:val="2D075D96"/>
    <w:rsid w:val="2D0B3FDE"/>
    <w:rsid w:val="2D1B4CF2"/>
    <w:rsid w:val="2D281E31"/>
    <w:rsid w:val="2D397C4C"/>
    <w:rsid w:val="2D3B0EE4"/>
    <w:rsid w:val="2D446AC7"/>
    <w:rsid w:val="2D4B78AC"/>
    <w:rsid w:val="2D5D0343"/>
    <w:rsid w:val="2D6C4DF0"/>
    <w:rsid w:val="2D6C5DAC"/>
    <w:rsid w:val="2D74241F"/>
    <w:rsid w:val="2D795D39"/>
    <w:rsid w:val="2D7E3C87"/>
    <w:rsid w:val="2D9241BE"/>
    <w:rsid w:val="2DA01E4F"/>
    <w:rsid w:val="2DA47739"/>
    <w:rsid w:val="2DD33392"/>
    <w:rsid w:val="2DD71F6D"/>
    <w:rsid w:val="2DDF2977"/>
    <w:rsid w:val="2DE519A3"/>
    <w:rsid w:val="2DEA1202"/>
    <w:rsid w:val="2DF20AEF"/>
    <w:rsid w:val="2DFC4E15"/>
    <w:rsid w:val="2DFF98BB"/>
    <w:rsid w:val="2DFFCB8B"/>
    <w:rsid w:val="2E051F82"/>
    <w:rsid w:val="2E267966"/>
    <w:rsid w:val="2E4329AA"/>
    <w:rsid w:val="2E484D5F"/>
    <w:rsid w:val="2E604DAD"/>
    <w:rsid w:val="2E6C1280"/>
    <w:rsid w:val="2E816C11"/>
    <w:rsid w:val="2E933902"/>
    <w:rsid w:val="2EBE6F20"/>
    <w:rsid w:val="2EC279FB"/>
    <w:rsid w:val="2ECD7CAD"/>
    <w:rsid w:val="2ED536B1"/>
    <w:rsid w:val="2EDD342A"/>
    <w:rsid w:val="2EEE1C8B"/>
    <w:rsid w:val="2EF129F8"/>
    <w:rsid w:val="2EFA2856"/>
    <w:rsid w:val="2EFF01DE"/>
    <w:rsid w:val="2F152A23"/>
    <w:rsid w:val="2F1C2EC5"/>
    <w:rsid w:val="2F23277F"/>
    <w:rsid w:val="2F2B3C56"/>
    <w:rsid w:val="2F4D3702"/>
    <w:rsid w:val="2F5A472F"/>
    <w:rsid w:val="2F5FD547"/>
    <w:rsid w:val="2F7412A9"/>
    <w:rsid w:val="2F780AB2"/>
    <w:rsid w:val="2F7A2ED4"/>
    <w:rsid w:val="2F7A3D01"/>
    <w:rsid w:val="2F8B7921"/>
    <w:rsid w:val="2F985BB8"/>
    <w:rsid w:val="2FB35334"/>
    <w:rsid w:val="2FBE236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8D3E09"/>
    <w:rsid w:val="30A31183"/>
    <w:rsid w:val="30B80747"/>
    <w:rsid w:val="30C068F2"/>
    <w:rsid w:val="30E30271"/>
    <w:rsid w:val="30E65C36"/>
    <w:rsid w:val="30E83650"/>
    <w:rsid w:val="30FC3F6A"/>
    <w:rsid w:val="31273325"/>
    <w:rsid w:val="3135167A"/>
    <w:rsid w:val="31362E4A"/>
    <w:rsid w:val="31397098"/>
    <w:rsid w:val="313C0D86"/>
    <w:rsid w:val="31407E48"/>
    <w:rsid w:val="31534978"/>
    <w:rsid w:val="31615B70"/>
    <w:rsid w:val="31763C33"/>
    <w:rsid w:val="31856ECC"/>
    <w:rsid w:val="318876E2"/>
    <w:rsid w:val="31CA6F4F"/>
    <w:rsid w:val="31F5B149"/>
    <w:rsid w:val="320C02CE"/>
    <w:rsid w:val="32186221"/>
    <w:rsid w:val="321A4C46"/>
    <w:rsid w:val="321E5346"/>
    <w:rsid w:val="32255EBA"/>
    <w:rsid w:val="322D18A1"/>
    <w:rsid w:val="323825DD"/>
    <w:rsid w:val="32402C11"/>
    <w:rsid w:val="32566F80"/>
    <w:rsid w:val="3258119C"/>
    <w:rsid w:val="325E6A21"/>
    <w:rsid w:val="326F36A6"/>
    <w:rsid w:val="326F76CF"/>
    <w:rsid w:val="327A5A60"/>
    <w:rsid w:val="32815E15"/>
    <w:rsid w:val="328C6E27"/>
    <w:rsid w:val="329D4E6D"/>
    <w:rsid w:val="32A11937"/>
    <w:rsid w:val="32A82519"/>
    <w:rsid w:val="32AA51D2"/>
    <w:rsid w:val="32B37F2E"/>
    <w:rsid w:val="32B70D93"/>
    <w:rsid w:val="32BD0846"/>
    <w:rsid w:val="32C7267A"/>
    <w:rsid w:val="32CB3652"/>
    <w:rsid w:val="32CB4565"/>
    <w:rsid w:val="32D91ACB"/>
    <w:rsid w:val="32DE5AF0"/>
    <w:rsid w:val="32E227D9"/>
    <w:rsid w:val="33080D5E"/>
    <w:rsid w:val="331174A8"/>
    <w:rsid w:val="331423DB"/>
    <w:rsid w:val="33351123"/>
    <w:rsid w:val="333B07E1"/>
    <w:rsid w:val="333B18DB"/>
    <w:rsid w:val="334028EB"/>
    <w:rsid w:val="334C5DB8"/>
    <w:rsid w:val="335000AD"/>
    <w:rsid w:val="3353635E"/>
    <w:rsid w:val="3359184A"/>
    <w:rsid w:val="33663C91"/>
    <w:rsid w:val="336D6E7C"/>
    <w:rsid w:val="33717AE2"/>
    <w:rsid w:val="33C807CE"/>
    <w:rsid w:val="33C90F45"/>
    <w:rsid w:val="33CA0034"/>
    <w:rsid w:val="33F8521B"/>
    <w:rsid w:val="34091D89"/>
    <w:rsid w:val="343A0473"/>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1D3C9B"/>
    <w:rsid w:val="35380B5C"/>
    <w:rsid w:val="355377A7"/>
    <w:rsid w:val="355F7BB3"/>
    <w:rsid w:val="35616470"/>
    <w:rsid w:val="35635B24"/>
    <w:rsid w:val="35714000"/>
    <w:rsid w:val="357D30AC"/>
    <w:rsid w:val="35946631"/>
    <w:rsid w:val="359A3911"/>
    <w:rsid w:val="35A00268"/>
    <w:rsid w:val="35A023A7"/>
    <w:rsid w:val="35A63FBA"/>
    <w:rsid w:val="35AC4CAB"/>
    <w:rsid w:val="35BC1034"/>
    <w:rsid w:val="35C16E06"/>
    <w:rsid w:val="35CC1A27"/>
    <w:rsid w:val="35D96D8A"/>
    <w:rsid w:val="35EA0B0A"/>
    <w:rsid w:val="35EA2C6B"/>
    <w:rsid w:val="35F1067B"/>
    <w:rsid w:val="35F52493"/>
    <w:rsid w:val="360A255B"/>
    <w:rsid w:val="361B22E7"/>
    <w:rsid w:val="362706E4"/>
    <w:rsid w:val="363218F8"/>
    <w:rsid w:val="363D610B"/>
    <w:rsid w:val="36410BBA"/>
    <w:rsid w:val="366854D4"/>
    <w:rsid w:val="36797CA0"/>
    <w:rsid w:val="367C13DD"/>
    <w:rsid w:val="368C21D4"/>
    <w:rsid w:val="36AC20EA"/>
    <w:rsid w:val="36B0140A"/>
    <w:rsid w:val="36B73ED0"/>
    <w:rsid w:val="36CC4EE8"/>
    <w:rsid w:val="36CE006C"/>
    <w:rsid w:val="36DD498F"/>
    <w:rsid w:val="36E20E17"/>
    <w:rsid w:val="36E27034"/>
    <w:rsid w:val="36F40CB8"/>
    <w:rsid w:val="37021EA4"/>
    <w:rsid w:val="37032E49"/>
    <w:rsid w:val="37047D16"/>
    <w:rsid w:val="372D78AD"/>
    <w:rsid w:val="373C0908"/>
    <w:rsid w:val="3747469B"/>
    <w:rsid w:val="375235E6"/>
    <w:rsid w:val="3754317B"/>
    <w:rsid w:val="376343E3"/>
    <w:rsid w:val="376C5DF4"/>
    <w:rsid w:val="377D687A"/>
    <w:rsid w:val="37853477"/>
    <w:rsid w:val="37902928"/>
    <w:rsid w:val="37972EC4"/>
    <w:rsid w:val="37992B44"/>
    <w:rsid w:val="37A46956"/>
    <w:rsid w:val="37B65E57"/>
    <w:rsid w:val="37C5270E"/>
    <w:rsid w:val="37D1096C"/>
    <w:rsid w:val="37D116D4"/>
    <w:rsid w:val="37D72F30"/>
    <w:rsid w:val="37E70202"/>
    <w:rsid w:val="37F4771F"/>
    <w:rsid w:val="37FF13FE"/>
    <w:rsid w:val="380A00FA"/>
    <w:rsid w:val="381B5A9D"/>
    <w:rsid w:val="3834429E"/>
    <w:rsid w:val="38387B09"/>
    <w:rsid w:val="38547B32"/>
    <w:rsid w:val="38681F18"/>
    <w:rsid w:val="38765B93"/>
    <w:rsid w:val="38AA05FF"/>
    <w:rsid w:val="38B75852"/>
    <w:rsid w:val="38BB4CC1"/>
    <w:rsid w:val="38DB05FD"/>
    <w:rsid w:val="38E00D4B"/>
    <w:rsid w:val="38EF1104"/>
    <w:rsid w:val="38FA4CEB"/>
    <w:rsid w:val="39162016"/>
    <w:rsid w:val="391D7DB8"/>
    <w:rsid w:val="39224BC9"/>
    <w:rsid w:val="392C6A16"/>
    <w:rsid w:val="39390E32"/>
    <w:rsid w:val="394C2E8B"/>
    <w:rsid w:val="394E4794"/>
    <w:rsid w:val="394E551E"/>
    <w:rsid w:val="394E73E7"/>
    <w:rsid w:val="395062A7"/>
    <w:rsid w:val="395C7C76"/>
    <w:rsid w:val="396046AE"/>
    <w:rsid w:val="39653BBE"/>
    <w:rsid w:val="397E30A1"/>
    <w:rsid w:val="397E6084"/>
    <w:rsid w:val="3981263C"/>
    <w:rsid w:val="39957E5A"/>
    <w:rsid w:val="39A847F5"/>
    <w:rsid w:val="39AA1810"/>
    <w:rsid w:val="39AB12AA"/>
    <w:rsid w:val="39B86DAD"/>
    <w:rsid w:val="39BD417A"/>
    <w:rsid w:val="39C4459C"/>
    <w:rsid w:val="39C7611D"/>
    <w:rsid w:val="39D24F64"/>
    <w:rsid w:val="39D2618B"/>
    <w:rsid w:val="39DA764C"/>
    <w:rsid w:val="39DC7A5C"/>
    <w:rsid w:val="39F01D9F"/>
    <w:rsid w:val="39F203B5"/>
    <w:rsid w:val="39F7C825"/>
    <w:rsid w:val="39FD5831"/>
    <w:rsid w:val="39FE699A"/>
    <w:rsid w:val="3A062B94"/>
    <w:rsid w:val="3A117AC6"/>
    <w:rsid w:val="3A146E69"/>
    <w:rsid w:val="3A184B1B"/>
    <w:rsid w:val="3A1F6904"/>
    <w:rsid w:val="3A2A1C9A"/>
    <w:rsid w:val="3A2C2AFD"/>
    <w:rsid w:val="3A30015A"/>
    <w:rsid w:val="3A52627F"/>
    <w:rsid w:val="3A5913BB"/>
    <w:rsid w:val="3A6C716A"/>
    <w:rsid w:val="3A7611A4"/>
    <w:rsid w:val="3A7E7084"/>
    <w:rsid w:val="3A965A47"/>
    <w:rsid w:val="3A992A45"/>
    <w:rsid w:val="3A9963B5"/>
    <w:rsid w:val="3A9A0868"/>
    <w:rsid w:val="3A9E541F"/>
    <w:rsid w:val="3AA31F1B"/>
    <w:rsid w:val="3AB9DF68"/>
    <w:rsid w:val="3AE27DF3"/>
    <w:rsid w:val="3AE4190E"/>
    <w:rsid w:val="3AF84629"/>
    <w:rsid w:val="3AF905D2"/>
    <w:rsid w:val="3B043C63"/>
    <w:rsid w:val="3B0F2EF8"/>
    <w:rsid w:val="3B142964"/>
    <w:rsid w:val="3B1F6356"/>
    <w:rsid w:val="3B3636FF"/>
    <w:rsid w:val="3B3C3FBF"/>
    <w:rsid w:val="3B431875"/>
    <w:rsid w:val="3B45403E"/>
    <w:rsid w:val="3B5D6FA5"/>
    <w:rsid w:val="3B7E5B87"/>
    <w:rsid w:val="3B7FDC73"/>
    <w:rsid w:val="3B862CB3"/>
    <w:rsid w:val="3B8B1440"/>
    <w:rsid w:val="3B9F07E0"/>
    <w:rsid w:val="3BBBFB3C"/>
    <w:rsid w:val="3BC81F51"/>
    <w:rsid w:val="3BCA6819"/>
    <w:rsid w:val="3BD51F7B"/>
    <w:rsid w:val="3BD81760"/>
    <w:rsid w:val="3BE512AD"/>
    <w:rsid w:val="3BEE5E77"/>
    <w:rsid w:val="3BF3033E"/>
    <w:rsid w:val="3BFE78F4"/>
    <w:rsid w:val="3C001E0A"/>
    <w:rsid w:val="3C045FA8"/>
    <w:rsid w:val="3C153CA2"/>
    <w:rsid w:val="3C1E6B30"/>
    <w:rsid w:val="3C2A67BB"/>
    <w:rsid w:val="3C3C6A5E"/>
    <w:rsid w:val="3C4861F6"/>
    <w:rsid w:val="3C4F11CB"/>
    <w:rsid w:val="3C6E3551"/>
    <w:rsid w:val="3C7A1ABD"/>
    <w:rsid w:val="3C8E44D5"/>
    <w:rsid w:val="3C907375"/>
    <w:rsid w:val="3C955C0D"/>
    <w:rsid w:val="3C962B07"/>
    <w:rsid w:val="3C9D54A1"/>
    <w:rsid w:val="3CB7777E"/>
    <w:rsid w:val="3CB90F2D"/>
    <w:rsid w:val="3CBD7CCD"/>
    <w:rsid w:val="3CCA72F1"/>
    <w:rsid w:val="3CCF0A8C"/>
    <w:rsid w:val="3CD56F7B"/>
    <w:rsid w:val="3CE010C1"/>
    <w:rsid w:val="3CE66F9E"/>
    <w:rsid w:val="3CEE6B23"/>
    <w:rsid w:val="3CF05EED"/>
    <w:rsid w:val="3CF073E6"/>
    <w:rsid w:val="3CFBEA4B"/>
    <w:rsid w:val="3D0257DB"/>
    <w:rsid w:val="3D0A20B5"/>
    <w:rsid w:val="3D1926B0"/>
    <w:rsid w:val="3D194F4B"/>
    <w:rsid w:val="3D1A48CB"/>
    <w:rsid w:val="3D357512"/>
    <w:rsid w:val="3D3F48F6"/>
    <w:rsid w:val="3D5C61B8"/>
    <w:rsid w:val="3D646E47"/>
    <w:rsid w:val="3D6F2441"/>
    <w:rsid w:val="3D714F53"/>
    <w:rsid w:val="3D7B5414"/>
    <w:rsid w:val="3D8A22E5"/>
    <w:rsid w:val="3D8A3FBE"/>
    <w:rsid w:val="3D93163E"/>
    <w:rsid w:val="3D9956F7"/>
    <w:rsid w:val="3DA56F2A"/>
    <w:rsid w:val="3DB92E63"/>
    <w:rsid w:val="3DE651B5"/>
    <w:rsid w:val="3DF42D0A"/>
    <w:rsid w:val="3DFD2F85"/>
    <w:rsid w:val="3E0418A2"/>
    <w:rsid w:val="3E0C4398"/>
    <w:rsid w:val="3E0E56E5"/>
    <w:rsid w:val="3E14557F"/>
    <w:rsid w:val="3E1D0952"/>
    <w:rsid w:val="3E341D58"/>
    <w:rsid w:val="3E3775C4"/>
    <w:rsid w:val="3E4565FD"/>
    <w:rsid w:val="3E580458"/>
    <w:rsid w:val="3E9714F9"/>
    <w:rsid w:val="3EA77BFF"/>
    <w:rsid w:val="3EB709F3"/>
    <w:rsid w:val="3EBA7779"/>
    <w:rsid w:val="3EBD0920"/>
    <w:rsid w:val="3EC44008"/>
    <w:rsid w:val="3EC978CF"/>
    <w:rsid w:val="3ECE5DE9"/>
    <w:rsid w:val="3EDFDACA"/>
    <w:rsid w:val="3EE41729"/>
    <w:rsid w:val="3EEB0FC1"/>
    <w:rsid w:val="3EEBA123"/>
    <w:rsid w:val="3EF3125F"/>
    <w:rsid w:val="3EF37553"/>
    <w:rsid w:val="3EFF0706"/>
    <w:rsid w:val="3F0C727A"/>
    <w:rsid w:val="3F141BF0"/>
    <w:rsid w:val="3F1B1707"/>
    <w:rsid w:val="3F1FDE8A"/>
    <w:rsid w:val="3F270B2F"/>
    <w:rsid w:val="3F301EA6"/>
    <w:rsid w:val="3F3050DF"/>
    <w:rsid w:val="3F3D8CAB"/>
    <w:rsid w:val="3F3FA850"/>
    <w:rsid w:val="3F3FE3F6"/>
    <w:rsid w:val="3F44519E"/>
    <w:rsid w:val="3F5913DC"/>
    <w:rsid w:val="3F6C4FBD"/>
    <w:rsid w:val="3F826BC1"/>
    <w:rsid w:val="3F932207"/>
    <w:rsid w:val="3F937DE8"/>
    <w:rsid w:val="3F9E57FE"/>
    <w:rsid w:val="3FA072F5"/>
    <w:rsid w:val="3FA702FB"/>
    <w:rsid w:val="3FBFE3EE"/>
    <w:rsid w:val="3FC14EF2"/>
    <w:rsid w:val="3FC2169B"/>
    <w:rsid w:val="3FCFBF50"/>
    <w:rsid w:val="3FD11E1D"/>
    <w:rsid w:val="3FD7093F"/>
    <w:rsid w:val="3FEE7597"/>
    <w:rsid w:val="3FFBC61B"/>
    <w:rsid w:val="400060CE"/>
    <w:rsid w:val="401563C2"/>
    <w:rsid w:val="402030AF"/>
    <w:rsid w:val="40243148"/>
    <w:rsid w:val="402D28FC"/>
    <w:rsid w:val="40376BAC"/>
    <w:rsid w:val="403B3821"/>
    <w:rsid w:val="40453892"/>
    <w:rsid w:val="40471C80"/>
    <w:rsid w:val="40554F9C"/>
    <w:rsid w:val="40643143"/>
    <w:rsid w:val="406D70B3"/>
    <w:rsid w:val="407F1E62"/>
    <w:rsid w:val="40954FF4"/>
    <w:rsid w:val="409D5514"/>
    <w:rsid w:val="40A202A0"/>
    <w:rsid w:val="40AA4C70"/>
    <w:rsid w:val="40AD06B3"/>
    <w:rsid w:val="40B81A07"/>
    <w:rsid w:val="40CA5B75"/>
    <w:rsid w:val="40E54486"/>
    <w:rsid w:val="40E601FD"/>
    <w:rsid w:val="40EE0612"/>
    <w:rsid w:val="411142FB"/>
    <w:rsid w:val="41300182"/>
    <w:rsid w:val="41325F04"/>
    <w:rsid w:val="41513250"/>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A2F22"/>
    <w:rsid w:val="424E4D56"/>
    <w:rsid w:val="424F7184"/>
    <w:rsid w:val="42507406"/>
    <w:rsid w:val="42591393"/>
    <w:rsid w:val="42607CC3"/>
    <w:rsid w:val="42676BBA"/>
    <w:rsid w:val="4268251E"/>
    <w:rsid w:val="426C758D"/>
    <w:rsid w:val="426E643E"/>
    <w:rsid w:val="427E615B"/>
    <w:rsid w:val="428B574A"/>
    <w:rsid w:val="42924546"/>
    <w:rsid w:val="42B61B69"/>
    <w:rsid w:val="42B654C3"/>
    <w:rsid w:val="42B81A6C"/>
    <w:rsid w:val="42D61A99"/>
    <w:rsid w:val="42E32EC8"/>
    <w:rsid w:val="42E370C2"/>
    <w:rsid w:val="42E72CD4"/>
    <w:rsid w:val="42F81DEB"/>
    <w:rsid w:val="42FE5ED0"/>
    <w:rsid w:val="432367DF"/>
    <w:rsid w:val="432446AB"/>
    <w:rsid w:val="43370F53"/>
    <w:rsid w:val="433D1DA0"/>
    <w:rsid w:val="4342254C"/>
    <w:rsid w:val="434D464C"/>
    <w:rsid w:val="436453D4"/>
    <w:rsid w:val="43677A21"/>
    <w:rsid w:val="437A6E9D"/>
    <w:rsid w:val="43934099"/>
    <w:rsid w:val="43973DF4"/>
    <w:rsid w:val="439FB944"/>
    <w:rsid w:val="43A37E1F"/>
    <w:rsid w:val="43AF03F6"/>
    <w:rsid w:val="43C20BB6"/>
    <w:rsid w:val="43CB5249"/>
    <w:rsid w:val="43E37974"/>
    <w:rsid w:val="43E95C6A"/>
    <w:rsid w:val="44054227"/>
    <w:rsid w:val="44065AB1"/>
    <w:rsid w:val="440D6621"/>
    <w:rsid w:val="441205DB"/>
    <w:rsid w:val="441352B9"/>
    <w:rsid w:val="441422A7"/>
    <w:rsid w:val="441E2591"/>
    <w:rsid w:val="441F71D0"/>
    <w:rsid w:val="44281CB6"/>
    <w:rsid w:val="442C1AEC"/>
    <w:rsid w:val="44395FA7"/>
    <w:rsid w:val="443B42F8"/>
    <w:rsid w:val="444A1E9C"/>
    <w:rsid w:val="444E49C6"/>
    <w:rsid w:val="44604BFB"/>
    <w:rsid w:val="44757F5F"/>
    <w:rsid w:val="448A299B"/>
    <w:rsid w:val="44947B82"/>
    <w:rsid w:val="44A109CF"/>
    <w:rsid w:val="44A725C3"/>
    <w:rsid w:val="44A771C7"/>
    <w:rsid w:val="44A836C3"/>
    <w:rsid w:val="44A92DCE"/>
    <w:rsid w:val="44AA4216"/>
    <w:rsid w:val="44AD522F"/>
    <w:rsid w:val="44B0213F"/>
    <w:rsid w:val="44C70D28"/>
    <w:rsid w:val="44D668EB"/>
    <w:rsid w:val="44F51A16"/>
    <w:rsid w:val="44F60EA1"/>
    <w:rsid w:val="44FD0B8E"/>
    <w:rsid w:val="450C5857"/>
    <w:rsid w:val="451C4635"/>
    <w:rsid w:val="452A22D2"/>
    <w:rsid w:val="45357989"/>
    <w:rsid w:val="455A3BF0"/>
    <w:rsid w:val="457804D5"/>
    <w:rsid w:val="45867483"/>
    <w:rsid w:val="45955E38"/>
    <w:rsid w:val="45997458"/>
    <w:rsid w:val="45A34651"/>
    <w:rsid w:val="45A50786"/>
    <w:rsid w:val="45AA7224"/>
    <w:rsid w:val="45BD6F3F"/>
    <w:rsid w:val="45E723EE"/>
    <w:rsid w:val="45EE0FB0"/>
    <w:rsid w:val="460637C4"/>
    <w:rsid w:val="46151C09"/>
    <w:rsid w:val="461B1594"/>
    <w:rsid w:val="46374870"/>
    <w:rsid w:val="46421E3E"/>
    <w:rsid w:val="464E5DF8"/>
    <w:rsid w:val="465C2B7B"/>
    <w:rsid w:val="46600699"/>
    <w:rsid w:val="46773569"/>
    <w:rsid w:val="467F5D65"/>
    <w:rsid w:val="46856075"/>
    <w:rsid w:val="46985A33"/>
    <w:rsid w:val="469B35F6"/>
    <w:rsid w:val="469D6BC0"/>
    <w:rsid w:val="46A71178"/>
    <w:rsid w:val="46A87496"/>
    <w:rsid w:val="46AA1E59"/>
    <w:rsid w:val="46AB1514"/>
    <w:rsid w:val="46AC0522"/>
    <w:rsid w:val="46C0638D"/>
    <w:rsid w:val="46CE1E03"/>
    <w:rsid w:val="46DA3884"/>
    <w:rsid w:val="46DF2CE6"/>
    <w:rsid w:val="46EF197F"/>
    <w:rsid w:val="46FB1DBC"/>
    <w:rsid w:val="472A13D2"/>
    <w:rsid w:val="473B3BEA"/>
    <w:rsid w:val="475A449F"/>
    <w:rsid w:val="477F3710"/>
    <w:rsid w:val="4787691A"/>
    <w:rsid w:val="47AB20E6"/>
    <w:rsid w:val="47BFD68B"/>
    <w:rsid w:val="47C54E8E"/>
    <w:rsid w:val="47E46EB9"/>
    <w:rsid w:val="47E567B4"/>
    <w:rsid w:val="47EC1AC1"/>
    <w:rsid w:val="47EF0530"/>
    <w:rsid w:val="47EF15B1"/>
    <w:rsid w:val="47F44E24"/>
    <w:rsid w:val="47FF2F96"/>
    <w:rsid w:val="47FF31A5"/>
    <w:rsid w:val="48005341"/>
    <w:rsid w:val="48043481"/>
    <w:rsid w:val="480D2EE5"/>
    <w:rsid w:val="48161568"/>
    <w:rsid w:val="482573EB"/>
    <w:rsid w:val="48285669"/>
    <w:rsid w:val="48287A01"/>
    <w:rsid w:val="482A3149"/>
    <w:rsid w:val="48305AAC"/>
    <w:rsid w:val="483F5D48"/>
    <w:rsid w:val="48463503"/>
    <w:rsid w:val="484F2A68"/>
    <w:rsid w:val="48531F4C"/>
    <w:rsid w:val="485E1AE5"/>
    <w:rsid w:val="48625DE7"/>
    <w:rsid w:val="48645AFB"/>
    <w:rsid w:val="487D1536"/>
    <w:rsid w:val="487F0532"/>
    <w:rsid w:val="4883458D"/>
    <w:rsid w:val="48BD4C5F"/>
    <w:rsid w:val="48C15B01"/>
    <w:rsid w:val="48C4659A"/>
    <w:rsid w:val="48D676F2"/>
    <w:rsid w:val="48DF439F"/>
    <w:rsid w:val="48E575E8"/>
    <w:rsid w:val="48EF73EA"/>
    <w:rsid w:val="490329B3"/>
    <w:rsid w:val="490C46B1"/>
    <w:rsid w:val="49196BD9"/>
    <w:rsid w:val="492222F8"/>
    <w:rsid w:val="49295994"/>
    <w:rsid w:val="492E569F"/>
    <w:rsid w:val="493E309A"/>
    <w:rsid w:val="4944338E"/>
    <w:rsid w:val="49443F67"/>
    <w:rsid w:val="49591134"/>
    <w:rsid w:val="49677A88"/>
    <w:rsid w:val="496B7101"/>
    <w:rsid w:val="49751893"/>
    <w:rsid w:val="4977360C"/>
    <w:rsid w:val="497E2DC5"/>
    <w:rsid w:val="499D10E1"/>
    <w:rsid w:val="49B86781"/>
    <w:rsid w:val="49BB0786"/>
    <w:rsid w:val="49CD0074"/>
    <w:rsid w:val="49D12DBB"/>
    <w:rsid w:val="49D54A18"/>
    <w:rsid w:val="49DB46BE"/>
    <w:rsid w:val="49E46EA6"/>
    <w:rsid w:val="49ED7D90"/>
    <w:rsid w:val="49F576A9"/>
    <w:rsid w:val="49FB4FB3"/>
    <w:rsid w:val="4A033B7D"/>
    <w:rsid w:val="4A0F32E7"/>
    <w:rsid w:val="4A1E34CC"/>
    <w:rsid w:val="4A221AB4"/>
    <w:rsid w:val="4A224BA5"/>
    <w:rsid w:val="4A2B42BD"/>
    <w:rsid w:val="4A330774"/>
    <w:rsid w:val="4A3B0F74"/>
    <w:rsid w:val="4A4D5AF6"/>
    <w:rsid w:val="4A5C030F"/>
    <w:rsid w:val="4A660B78"/>
    <w:rsid w:val="4A75754C"/>
    <w:rsid w:val="4A875860"/>
    <w:rsid w:val="4AA8165B"/>
    <w:rsid w:val="4AA86352"/>
    <w:rsid w:val="4AB76A5B"/>
    <w:rsid w:val="4AE260AF"/>
    <w:rsid w:val="4AE649F0"/>
    <w:rsid w:val="4AEE69B2"/>
    <w:rsid w:val="4B2826F8"/>
    <w:rsid w:val="4B400C82"/>
    <w:rsid w:val="4B464F2E"/>
    <w:rsid w:val="4B695C2D"/>
    <w:rsid w:val="4B6C7A17"/>
    <w:rsid w:val="4B6D2589"/>
    <w:rsid w:val="4B8452E8"/>
    <w:rsid w:val="4B8B125C"/>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172028"/>
    <w:rsid w:val="4C1F35BA"/>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BF7B5A"/>
    <w:rsid w:val="4CC91D10"/>
    <w:rsid w:val="4CE17CAE"/>
    <w:rsid w:val="4D191932"/>
    <w:rsid w:val="4D1C2DC8"/>
    <w:rsid w:val="4D2B3CA4"/>
    <w:rsid w:val="4D331ED7"/>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6200F"/>
    <w:rsid w:val="4E07374B"/>
    <w:rsid w:val="4E0F76A0"/>
    <w:rsid w:val="4E14369E"/>
    <w:rsid w:val="4E5C069D"/>
    <w:rsid w:val="4E5D460E"/>
    <w:rsid w:val="4E633A13"/>
    <w:rsid w:val="4E7D3BF0"/>
    <w:rsid w:val="4E95754C"/>
    <w:rsid w:val="4E9B3918"/>
    <w:rsid w:val="4EB75363"/>
    <w:rsid w:val="4ED73581"/>
    <w:rsid w:val="4EE64F00"/>
    <w:rsid w:val="4F0922E0"/>
    <w:rsid w:val="4F0E74E4"/>
    <w:rsid w:val="4F112C00"/>
    <w:rsid w:val="4F131CB9"/>
    <w:rsid w:val="4F220E71"/>
    <w:rsid w:val="4F2C0927"/>
    <w:rsid w:val="4F3C7720"/>
    <w:rsid w:val="4F3D36F1"/>
    <w:rsid w:val="4F3E0E12"/>
    <w:rsid w:val="4F483C6B"/>
    <w:rsid w:val="4F53601C"/>
    <w:rsid w:val="4F5A5138"/>
    <w:rsid w:val="4F6B7A0B"/>
    <w:rsid w:val="4F6E0088"/>
    <w:rsid w:val="4F7272C0"/>
    <w:rsid w:val="4F73375E"/>
    <w:rsid w:val="4F770A64"/>
    <w:rsid w:val="4F8E3C09"/>
    <w:rsid w:val="4F9A23CE"/>
    <w:rsid w:val="4F9B5B7A"/>
    <w:rsid w:val="4FA24824"/>
    <w:rsid w:val="4FA32D35"/>
    <w:rsid w:val="4FA61ABB"/>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430FDD"/>
    <w:rsid w:val="50465F15"/>
    <w:rsid w:val="5051105B"/>
    <w:rsid w:val="505DC98D"/>
    <w:rsid w:val="506C7C75"/>
    <w:rsid w:val="50722108"/>
    <w:rsid w:val="5072457C"/>
    <w:rsid w:val="50795EBC"/>
    <w:rsid w:val="507A0357"/>
    <w:rsid w:val="50A06C3F"/>
    <w:rsid w:val="50A3066C"/>
    <w:rsid w:val="50A95AAE"/>
    <w:rsid w:val="50B83683"/>
    <w:rsid w:val="50BA0BE5"/>
    <w:rsid w:val="50BC2805"/>
    <w:rsid w:val="50BE4935"/>
    <w:rsid w:val="50D56AF9"/>
    <w:rsid w:val="50E00779"/>
    <w:rsid w:val="50E07B05"/>
    <w:rsid w:val="50E91C75"/>
    <w:rsid w:val="50E955CA"/>
    <w:rsid w:val="50EC5299"/>
    <w:rsid w:val="50EE444E"/>
    <w:rsid w:val="50F12F1A"/>
    <w:rsid w:val="51041D7B"/>
    <w:rsid w:val="510F3A86"/>
    <w:rsid w:val="51135712"/>
    <w:rsid w:val="512D659A"/>
    <w:rsid w:val="51390CEF"/>
    <w:rsid w:val="51440262"/>
    <w:rsid w:val="51452B0B"/>
    <w:rsid w:val="515B7DBF"/>
    <w:rsid w:val="5161616D"/>
    <w:rsid w:val="51652C53"/>
    <w:rsid w:val="516A26A0"/>
    <w:rsid w:val="518834D3"/>
    <w:rsid w:val="51A90E98"/>
    <w:rsid w:val="51AB7117"/>
    <w:rsid w:val="51BB61AB"/>
    <w:rsid w:val="51BD3E49"/>
    <w:rsid w:val="51C904BB"/>
    <w:rsid w:val="51CB3F4F"/>
    <w:rsid w:val="51DB3C45"/>
    <w:rsid w:val="51E833B5"/>
    <w:rsid w:val="520057F5"/>
    <w:rsid w:val="520C4DC4"/>
    <w:rsid w:val="52337800"/>
    <w:rsid w:val="52434F2D"/>
    <w:rsid w:val="5245168D"/>
    <w:rsid w:val="525F2C65"/>
    <w:rsid w:val="525F5A7D"/>
    <w:rsid w:val="52620A38"/>
    <w:rsid w:val="52656AF3"/>
    <w:rsid w:val="527B5C87"/>
    <w:rsid w:val="5286531C"/>
    <w:rsid w:val="52877472"/>
    <w:rsid w:val="5298193C"/>
    <w:rsid w:val="52A149B9"/>
    <w:rsid w:val="52BC745E"/>
    <w:rsid w:val="52C33865"/>
    <w:rsid w:val="52C57BE2"/>
    <w:rsid w:val="52DA0BF6"/>
    <w:rsid w:val="52DE32DD"/>
    <w:rsid w:val="52EB1AE4"/>
    <w:rsid w:val="52EC4344"/>
    <w:rsid w:val="52FF511D"/>
    <w:rsid w:val="530128AB"/>
    <w:rsid w:val="5306085A"/>
    <w:rsid w:val="531E5443"/>
    <w:rsid w:val="53211D72"/>
    <w:rsid w:val="53245F89"/>
    <w:rsid w:val="53303CB8"/>
    <w:rsid w:val="533C6DEA"/>
    <w:rsid w:val="533D2F2C"/>
    <w:rsid w:val="534327B1"/>
    <w:rsid w:val="536C3CD4"/>
    <w:rsid w:val="539266A5"/>
    <w:rsid w:val="53B953E8"/>
    <w:rsid w:val="53BD65FC"/>
    <w:rsid w:val="53DF5C39"/>
    <w:rsid w:val="53E83D39"/>
    <w:rsid w:val="53F14F37"/>
    <w:rsid w:val="54340CAF"/>
    <w:rsid w:val="543517D4"/>
    <w:rsid w:val="54363813"/>
    <w:rsid w:val="545568EB"/>
    <w:rsid w:val="546471EA"/>
    <w:rsid w:val="54695C80"/>
    <w:rsid w:val="546F571F"/>
    <w:rsid w:val="547F75A4"/>
    <w:rsid w:val="54881577"/>
    <w:rsid w:val="549E77D2"/>
    <w:rsid w:val="54A622B9"/>
    <w:rsid w:val="54B576DE"/>
    <w:rsid w:val="54B57839"/>
    <w:rsid w:val="54BD5658"/>
    <w:rsid w:val="54C0627B"/>
    <w:rsid w:val="54E10371"/>
    <w:rsid w:val="54E104D3"/>
    <w:rsid w:val="54F05B0B"/>
    <w:rsid w:val="54F36714"/>
    <w:rsid w:val="55013843"/>
    <w:rsid w:val="551F5525"/>
    <w:rsid w:val="55337E5B"/>
    <w:rsid w:val="553C28FF"/>
    <w:rsid w:val="5544408B"/>
    <w:rsid w:val="554561F4"/>
    <w:rsid w:val="555C67BC"/>
    <w:rsid w:val="556B7BB5"/>
    <w:rsid w:val="556F7038"/>
    <w:rsid w:val="55806ED8"/>
    <w:rsid w:val="5595273D"/>
    <w:rsid w:val="559D6190"/>
    <w:rsid w:val="559F4667"/>
    <w:rsid w:val="55A14DCF"/>
    <w:rsid w:val="55A27FF4"/>
    <w:rsid w:val="55A80497"/>
    <w:rsid w:val="55AA5A00"/>
    <w:rsid w:val="55B62645"/>
    <w:rsid w:val="55C336D9"/>
    <w:rsid w:val="55CA232C"/>
    <w:rsid w:val="55CF4C60"/>
    <w:rsid w:val="55D06F86"/>
    <w:rsid w:val="55D50038"/>
    <w:rsid w:val="55FD2714"/>
    <w:rsid w:val="560F4871"/>
    <w:rsid w:val="561B749F"/>
    <w:rsid w:val="562719E3"/>
    <w:rsid w:val="562A3EBB"/>
    <w:rsid w:val="562B1FCE"/>
    <w:rsid w:val="562B66CB"/>
    <w:rsid w:val="5630270E"/>
    <w:rsid w:val="56446D80"/>
    <w:rsid w:val="56626308"/>
    <w:rsid w:val="56682639"/>
    <w:rsid w:val="566E0F91"/>
    <w:rsid w:val="568F1E8F"/>
    <w:rsid w:val="56A42D11"/>
    <w:rsid w:val="56B363CB"/>
    <w:rsid w:val="56BA629E"/>
    <w:rsid w:val="56C027B9"/>
    <w:rsid w:val="56C02B78"/>
    <w:rsid w:val="56C51151"/>
    <w:rsid w:val="56D0014A"/>
    <w:rsid w:val="56E13C71"/>
    <w:rsid w:val="56E36976"/>
    <w:rsid w:val="56EB3FA6"/>
    <w:rsid w:val="57023709"/>
    <w:rsid w:val="57044630"/>
    <w:rsid w:val="57272433"/>
    <w:rsid w:val="572D40C6"/>
    <w:rsid w:val="57301F70"/>
    <w:rsid w:val="573763E4"/>
    <w:rsid w:val="576D20E5"/>
    <w:rsid w:val="577BCC66"/>
    <w:rsid w:val="578616C7"/>
    <w:rsid w:val="5787758C"/>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8FB1544"/>
    <w:rsid w:val="59040BF6"/>
    <w:rsid w:val="59140A5F"/>
    <w:rsid w:val="59166E00"/>
    <w:rsid w:val="5925167D"/>
    <w:rsid w:val="593C03CE"/>
    <w:rsid w:val="59464BF7"/>
    <w:rsid w:val="594851A3"/>
    <w:rsid w:val="596033E7"/>
    <w:rsid w:val="596A0527"/>
    <w:rsid w:val="597956EA"/>
    <w:rsid w:val="598307B6"/>
    <w:rsid w:val="59837403"/>
    <w:rsid w:val="599F3192"/>
    <w:rsid w:val="59A36680"/>
    <w:rsid w:val="59AC331C"/>
    <w:rsid w:val="59AD15AB"/>
    <w:rsid w:val="59B30F36"/>
    <w:rsid w:val="59C23984"/>
    <w:rsid w:val="59D7179A"/>
    <w:rsid w:val="59EE111B"/>
    <w:rsid w:val="59F46672"/>
    <w:rsid w:val="5A0607CB"/>
    <w:rsid w:val="5A0751DF"/>
    <w:rsid w:val="5A08558A"/>
    <w:rsid w:val="5A172293"/>
    <w:rsid w:val="5A2571B9"/>
    <w:rsid w:val="5A345C0E"/>
    <w:rsid w:val="5A36690C"/>
    <w:rsid w:val="5A3C53B2"/>
    <w:rsid w:val="5A494757"/>
    <w:rsid w:val="5A494B51"/>
    <w:rsid w:val="5A495074"/>
    <w:rsid w:val="5A4A272E"/>
    <w:rsid w:val="5A51593C"/>
    <w:rsid w:val="5A6050DA"/>
    <w:rsid w:val="5A641F5A"/>
    <w:rsid w:val="5A693C91"/>
    <w:rsid w:val="5A6C3F68"/>
    <w:rsid w:val="5A721648"/>
    <w:rsid w:val="5A78530D"/>
    <w:rsid w:val="5A8A36D2"/>
    <w:rsid w:val="5A8DF71C"/>
    <w:rsid w:val="5A8E79A0"/>
    <w:rsid w:val="5A9364AA"/>
    <w:rsid w:val="5A975A33"/>
    <w:rsid w:val="5A9E094C"/>
    <w:rsid w:val="5A9E73DC"/>
    <w:rsid w:val="5AA42DE8"/>
    <w:rsid w:val="5AA615B2"/>
    <w:rsid w:val="5AA95320"/>
    <w:rsid w:val="5AB05047"/>
    <w:rsid w:val="5AB32E4C"/>
    <w:rsid w:val="5ABF316B"/>
    <w:rsid w:val="5AC422B9"/>
    <w:rsid w:val="5ACE9BA4"/>
    <w:rsid w:val="5ACF0409"/>
    <w:rsid w:val="5AD7756A"/>
    <w:rsid w:val="5AF05A66"/>
    <w:rsid w:val="5B073095"/>
    <w:rsid w:val="5B404EA8"/>
    <w:rsid w:val="5B405B84"/>
    <w:rsid w:val="5B50753A"/>
    <w:rsid w:val="5B531B57"/>
    <w:rsid w:val="5B5D16F0"/>
    <w:rsid w:val="5B65364C"/>
    <w:rsid w:val="5B66D02D"/>
    <w:rsid w:val="5B6D4749"/>
    <w:rsid w:val="5B7261F7"/>
    <w:rsid w:val="5B7A7630"/>
    <w:rsid w:val="5B804F69"/>
    <w:rsid w:val="5B83645F"/>
    <w:rsid w:val="5B8E7542"/>
    <w:rsid w:val="5B9C526A"/>
    <w:rsid w:val="5BA755AE"/>
    <w:rsid w:val="5BA83AF9"/>
    <w:rsid w:val="5BB25FE9"/>
    <w:rsid w:val="5BB3647D"/>
    <w:rsid w:val="5BB6268A"/>
    <w:rsid w:val="5BC64B0C"/>
    <w:rsid w:val="5BEE4002"/>
    <w:rsid w:val="5BF131EC"/>
    <w:rsid w:val="5BF62668"/>
    <w:rsid w:val="5BF627C2"/>
    <w:rsid w:val="5BFBE588"/>
    <w:rsid w:val="5BFE48C0"/>
    <w:rsid w:val="5BFF5E87"/>
    <w:rsid w:val="5C1E1AFA"/>
    <w:rsid w:val="5C2B4EFB"/>
    <w:rsid w:val="5C5044CE"/>
    <w:rsid w:val="5C534688"/>
    <w:rsid w:val="5C570E48"/>
    <w:rsid w:val="5C5E4709"/>
    <w:rsid w:val="5C5F14C4"/>
    <w:rsid w:val="5C6376C4"/>
    <w:rsid w:val="5C683FC9"/>
    <w:rsid w:val="5C6E5495"/>
    <w:rsid w:val="5C775F55"/>
    <w:rsid w:val="5C7D380C"/>
    <w:rsid w:val="5C83448F"/>
    <w:rsid w:val="5CA00B43"/>
    <w:rsid w:val="5CBD41C9"/>
    <w:rsid w:val="5CC82248"/>
    <w:rsid w:val="5CCB555B"/>
    <w:rsid w:val="5CE2002D"/>
    <w:rsid w:val="5CE989BB"/>
    <w:rsid w:val="5CF76FE4"/>
    <w:rsid w:val="5CFC2157"/>
    <w:rsid w:val="5D032927"/>
    <w:rsid w:val="5D050F60"/>
    <w:rsid w:val="5D2101DE"/>
    <w:rsid w:val="5D226E26"/>
    <w:rsid w:val="5D2B6741"/>
    <w:rsid w:val="5D2F4D6E"/>
    <w:rsid w:val="5D374294"/>
    <w:rsid w:val="5D3C25A7"/>
    <w:rsid w:val="5D4D6706"/>
    <w:rsid w:val="5D4F61C1"/>
    <w:rsid w:val="5D655DA2"/>
    <w:rsid w:val="5D780D34"/>
    <w:rsid w:val="5D8461BB"/>
    <w:rsid w:val="5D855BFA"/>
    <w:rsid w:val="5DA91DAF"/>
    <w:rsid w:val="5DBEE6EB"/>
    <w:rsid w:val="5DD72E67"/>
    <w:rsid w:val="5DDA1A89"/>
    <w:rsid w:val="5DE00481"/>
    <w:rsid w:val="5DF32230"/>
    <w:rsid w:val="5DF52C1C"/>
    <w:rsid w:val="5E0737A3"/>
    <w:rsid w:val="5E0E7746"/>
    <w:rsid w:val="5E117E2C"/>
    <w:rsid w:val="5E1378E4"/>
    <w:rsid w:val="5E142764"/>
    <w:rsid w:val="5E1A3663"/>
    <w:rsid w:val="5E266FD1"/>
    <w:rsid w:val="5E4E693A"/>
    <w:rsid w:val="5E6231C2"/>
    <w:rsid w:val="5E77ADF7"/>
    <w:rsid w:val="5E7F4C05"/>
    <w:rsid w:val="5E955599"/>
    <w:rsid w:val="5EA740E5"/>
    <w:rsid w:val="5EBA04A2"/>
    <w:rsid w:val="5EBFA3DA"/>
    <w:rsid w:val="5ED0102D"/>
    <w:rsid w:val="5EE058DB"/>
    <w:rsid w:val="5EE508BE"/>
    <w:rsid w:val="5EE6549D"/>
    <w:rsid w:val="5EE74719"/>
    <w:rsid w:val="5EE7693D"/>
    <w:rsid w:val="5EFC3E26"/>
    <w:rsid w:val="5F09110B"/>
    <w:rsid w:val="5F0C6534"/>
    <w:rsid w:val="5F0D3DCF"/>
    <w:rsid w:val="5F1B13C2"/>
    <w:rsid w:val="5F206837"/>
    <w:rsid w:val="5F296D83"/>
    <w:rsid w:val="5F2F9A9B"/>
    <w:rsid w:val="5F324FDB"/>
    <w:rsid w:val="5F336443"/>
    <w:rsid w:val="5F3A587A"/>
    <w:rsid w:val="5F4341AF"/>
    <w:rsid w:val="5F582E89"/>
    <w:rsid w:val="5F5F66B6"/>
    <w:rsid w:val="5F62356D"/>
    <w:rsid w:val="5F662A4D"/>
    <w:rsid w:val="5F7105A0"/>
    <w:rsid w:val="5F769B47"/>
    <w:rsid w:val="5F7D1182"/>
    <w:rsid w:val="5F823A52"/>
    <w:rsid w:val="5F945056"/>
    <w:rsid w:val="5F9F557C"/>
    <w:rsid w:val="5F9FC317"/>
    <w:rsid w:val="5FA7FD1B"/>
    <w:rsid w:val="5FAC479B"/>
    <w:rsid w:val="5FAE4F8E"/>
    <w:rsid w:val="5FAF515E"/>
    <w:rsid w:val="5FB96CD8"/>
    <w:rsid w:val="5FBE99C9"/>
    <w:rsid w:val="5FC20F1C"/>
    <w:rsid w:val="5FC820A7"/>
    <w:rsid w:val="5FDC2DC5"/>
    <w:rsid w:val="5FDF7053"/>
    <w:rsid w:val="5FEBF02D"/>
    <w:rsid w:val="5FEF619A"/>
    <w:rsid w:val="5FFE6E0D"/>
    <w:rsid w:val="601042AB"/>
    <w:rsid w:val="60350616"/>
    <w:rsid w:val="6038246A"/>
    <w:rsid w:val="60452FA3"/>
    <w:rsid w:val="60476847"/>
    <w:rsid w:val="606329E7"/>
    <w:rsid w:val="606C6E90"/>
    <w:rsid w:val="60720670"/>
    <w:rsid w:val="60743A6C"/>
    <w:rsid w:val="60796474"/>
    <w:rsid w:val="607A1DAE"/>
    <w:rsid w:val="608E0279"/>
    <w:rsid w:val="60A05614"/>
    <w:rsid w:val="60AD1E3A"/>
    <w:rsid w:val="60BC75C0"/>
    <w:rsid w:val="60C76042"/>
    <w:rsid w:val="60D11E95"/>
    <w:rsid w:val="60DA34F6"/>
    <w:rsid w:val="60E115FE"/>
    <w:rsid w:val="60E2662F"/>
    <w:rsid w:val="60F6200C"/>
    <w:rsid w:val="60F729B1"/>
    <w:rsid w:val="61081693"/>
    <w:rsid w:val="612017FF"/>
    <w:rsid w:val="61213592"/>
    <w:rsid w:val="614C610F"/>
    <w:rsid w:val="615362B5"/>
    <w:rsid w:val="61770DBD"/>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471475"/>
    <w:rsid w:val="625A56DC"/>
    <w:rsid w:val="625B0C75"/>
    <w:rsid w:val="627A203F"/>
    <w:rsid w:val="627D7A8D"/>
    <w:rsid w:val="62916360"/>
    <w:rsid w:val="629E1070"/>
    <w:rsid w:val="62AF4820"/>
    <w:rsid w:val="62BF52FB"/>
    <w:rsid w:val="62C30D62"/>
    <w:rsid w:val="62D51FB1"/>
    <w:rsid w:val="62E83A30"/>
    <w:rsid w:val="62E86322"/>
    <w:rsid w:val="62F34926"/>
    <w:rsid w:val="62FC0873"/>
    <w:rsid w:val="630172BC"/>
    <w:rsid w:val="630228FD"/>
    <w:rsid w:val="630B55E9"/>
    <w:rsid w:val="632C264A"/>
    <w:rsid w:val="63397FA0"/>
    <w:rsid w:val="634B1BBC"/>
    <w:rsid w:val="63566DAF"/>
    <w:rsid w:val="635A3219"/>
    <w:rsid w:val="636C7DAE"/>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2E206A"/>
    <w:rsid w:val="64300B2F"/>
    <w:rsid w:val="643D6E01"/>
    <w:rsid w:val="64494765"/>
    <w:rsid w:val="644B5969"/>
    <w:rsid w:val="64534797"/>
    <w:rsid w:val="64653D43"/>
    <w:rsid w:val="647A74F6"/>
    <w:rsid w:val="647E189B"/>
    <w:rsid w:val="6490429B"/>
    <w:rsid w:val="64906E0C"/>
    <w:rsid w:val="64964044"/>
    <w:rsid w:val="649645DE"/>
    <w:rsid w:val="64A35284"/>
    <w:rsid w:val="64AA5431"/>
    <w:rsid w:val="64B258F4"/>
    <w:rsid w:val="64BD3A14"/>
    <w:rsid w:val="64C32220"/>
    <w:rsid w:val="64C55A61"/>
    <w:rsid w:val="64C712EC"/>
    <w:rsid w:val="64CF4A83"/>
    <w:rsid w:val="64DA6FAB"/>
    <w:rsid w:val="64DB7A09"/>
    <w:rsid w:val="64E31488"/>
    <w:rsid w:val="64E56156"/>
    <w:rsid w:val="64E63739"/>
    <w:rsid w:val="64E95FA8"/>
    <w:rsid w:val="64F473DD"/>
    <w:rsid w:val="650A1317"/>
    <w:rsid w:val="650B5081"/>
    <w:rsid w:val="65156807"/>
    <w:rsid w:val="6523573D"/>
    <w:rsid w:val="652D0C1F"/>
    <w:rsid w:val="653127E3"/>
    <w:rsid w:val="654442E0"/>
    <w:rsid w:val="655004B1"/>
    <w:rsid w:val="656A1BCD"/>
    <w:rsid w:val="656F573E"/>
    <w:rsid w:val="65751AD1"/>
    <w:rsid w:val="6578453C"/>
    <w:rsid w:val="657C0ECD"/>
    <w:rsid w:val="659D391C"/>
    <w:rsid w:val="65A04022"/>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965CDC"/>
    <w:rsid w:val="66A13636"/>
    <w:rsid w:val="66B01AB5"/>
    <w:rsid w:val="66B141DC"/>
    <w:rsid w:val="66BD2300"/>
    <w:rsid w:val="66C1100A"/>
    <w:rsid w:val="66CF5564"/>
    <w:rsid w:val="66D45CDD"/>
    <w:rsid w:val="66D66AC5"/>
    <w:rsid w:val="66D72064"/>
    <w:rsid w:val="66E414EA"/>
    <w:rsid w:val="66EF4E9B"/>
    <w:rsid w:val="66F31F63"/>
    <w:rsid w:val="6700790A"/>
    <w:rsid w:val="670378F6"/>
    <w:rsid w:val="670D4FD2"/>
    <w:rsid w:val="671A4DDD"/>
    <w:rsid w:val="671E5296"/>
    <w:rsid w:val="672700DA"/>
    <w:rsid w:val="67277FC8"/>
    <w:rsid w:val="673A5CF7"/>
    <w:rsid w:val="675A0484"/>
    <w:rsid w:val="67672ABA"/>
    <w:rsid w:val="677B4C28"/>
    <w:rsid w:val="679B084A"/>
    <w:rsid w:val="679C46F5"/>
    <w:rsid w:val="67A75305"/>
    <w:rsid w:val="67B51C00"/>
    <w:rsid w:val="67BA6A67"/>
    <w:rsid w:val="67BD3540"/>
    <w:rsid w:val="67CF591E"/>
    <w:rsid w:val="67D665DC"/>
    <w:rsid w:val="67D718EC"/>
    <w:rsid w:val="67D85628"/>
    <w:rsid w:val="67DDB41F"/>
    <w:rsid w:val="67E12EC3"/>
    <w:rsid w:val="67FBC68B"/>
    <w:rsid w:val="6804273A"/>
    <w:rsid w:val="68046A5D"/>
    <w:rsid w:val="68053934"/>
    <w:rsid w:val="680C2A36"/>
    <w:rsid w:val="680C7AA7"/>
    <w:rsid w:val="68202058"/>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AF61AD"/>
    <w:rsid w:val="68B40A59"/>
    <w:rsid w:val="68B55CD6"/>
    <w:rsid w:val="68BA0E02"/>
    <w:rsid w:val="68C2570F"/>
    <w:rsid w:val="68C74BFD"/>
    <w:rsid w:val="68C76521"/>
    <w:rsid w:val="68CC36FD"/>
    <w:rsid w:val="68D235D2"/>
    <w:rsid w:val="68DA0494"/>
    <w:rsid w:val="68DB7DFA"/>
    <w:rsid w:val="68E143E7"/>
    <w:rsid w:val="68E464BC"/>
    <w:rsid w:val="68E61D28"/>
    <w:rsid w:val="68E67A18"/>
    <w:rsid w:val="68EA195C"/>
    <w:rsid w:val="68F36AD9"/>
    <w:rsid w:val="691D38B9"/>
    <w:rsid w:val="694036BC"/>
    <w:rsid w:val="69413541"/>
    <w:rsid w:val="695E74D5"/>
    <w:rsid w:val="69797C2C"/>
    <w:rsid w:val="698B37F6"/>
    <w:rsid w:val="69983703"/>
    <w:rsid w:val="699C6B00"/>
    <w:rsid w:val="69B9178D"/>
    <w:rsid w:val="69BF060C"/>
    <w:rsid w:val="69C010D2"/>
    <w:rsid w:val="69D44E75"/>
    <w:rsid w:val="69F2659E"/>
    <w:rsid w:val="6A0A38E6"/>
    <w:rsid w:val="6A1750BE"/>
    <w:rsid w:val="6A2F624F"/>
    <w:rsid w:val="6A320CB0"/>
    <w:rsid w:val="6A4367B4"/>
    <w:rsid w:val="6A507322"/>
    <w:rsid w:val="6A57FD62"/>
    <w:rsid w:val="6A5E00D8"/>
    <w:rsid w:val="6A680BA0"/>
    <w:rsid w:val="6A724407"/>
    <w:rsid w:val="6A754E61"/>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7C7211"/>
    <w:rsid w:val="6B8D2F01"/>
    <w:rsid w:val="6B9509BD"/>
    <w:rsid w:val="6B9F44A0"/>
    <w:rsid w:val="6BBA1F43"/>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20406"/>
    <w:rsid w:val="6CCA5937"/>
    <w:rsid w:val="6CED6020"/>
    <w:rsid w:val="6CFD43DC"/>
    <w:rsid w:val="6D162269"/>
    <w:rsid w:val="6D185857"/>
    <w:rsid w:val="6D193C8B"/>
    <w:rsid w:val="6D2115AE"/>
    <w:rsid w:val="6D22467B"/>
    <w:rsid w:val="6D254FA9"/>
    <w:rsid w:val="6D287CD0"/>
    <w:rsid w:val="6D361F62"/>
    <w:rsid w:val="6D383DD3"/>
    <w:rsid w:val="6D3D2E47"/>
    <w:rsid w:val="6D4F21E4"/>
    <w:rsid w:val="6D5554A4"/>
    <w:rsid w:val="6D68295A"/>
    <w:rsid w:val="6D697654"/>
    <w:rsid w:val="6D7158E3"/>
    <w:rsid w:val="6D799AE8"/>
    <w:rsid w:val="6D7E7360"/>
    <w:rsid w:val="6D87653E"/>
    <w:rsid w:val="6D8B3C3B"/>
    <w:rsid w:val="6D967C55"/>
    <w:rsid w:val="6D9C284F"/>
    <w:rsid w:val="6DA22EA8"/>
    <w:rsid w:val="6DA80A88"/>
    <w:rsid w:val="6DAA06B3"/>
    <w:rsid w:val="6DBC1843"/>
    <w:rsid w:val="6DBFA176"/>
    <w:rsid w:val="6DCB7E9A"/>
    <w:rsid w:val="6DCC641F"/>
    <w:rsid w:val="6DD144EC"/>
    <w:rsid w:val="6DE244ED"/>
    <w:rsid w:val="6DED1C08"/>
    <w:rsid w:val="6DEE7A9D"/>
    <w:rsid w:val="6DF331D1"/>
    <w:rsid w:val="6DF70184"/>
    <w:rsid w:val="6DFA58D8"/>
    <w:rsid w:val="6E0A6B18"/>
    <w:rsid w:val="6E12112C"/>
    <w:rsid w:val="6E1C1ECF"/>
    <w:rsid w:val="6E207D23"/>
    <w:rsid w:val="6E480D43"/>
    <w:rsid w:val="6E501DE9"/>
    <w:rsid w:val="6E6577FC"/>
    <w:rsid w:val="6E766906"/>
    <w:rsid w:val="6E82467D"/>
    <w:rsid w:val="6E933114"/>
    <w:rsid w:val="6E9C2FC6"/>
    <w:rsid w:val="6E9D190A"/>
    <w:rsid w:val="6EBC1F7A"/>
    <w:rsid w:val="6EBE7D30"/>
    <w:rsid w:val="6EBF4EBD"/>
    <w:rsid w:val="6ED1305E"/>
    <w:rsid w:val="6ED26224"/>
    <w:rsid w:val="6EDE6175"/>
    <w:rsid w:val="6EE01391"/>
    <w:rsid w:val="6EE113A4"/>
    <w:rsid w:val="6EE26350"/>
    <w:rsid w:val="6EE669BA"/>
    <w:rsid w:val="6EED75E4"/>
    <w:rsid w:val="6EF8220D"/>
    <w:rsid w:val="6EFF0DCE"/>
    <w:rsid w:val="6F124DCE"/>
    <w:rsid w:val="6F323F52"/>
    <w:rsid w:val="6F370614"/>
    <w:rsid w:val="6F3B4E3E"/>
    <w:rsid w:val="6F3D6F7D"/>
    <w:rsid w:val="6F490CF7"/>
    <w:rsid w:val="6F4D65E2"/>
    <w:rsid w:val="6F5FD960"/>
    <w:rsid w:val="6F67321F"/>
    <w:rsid w:val="6F6C4A04"/>
    <w:rsid w:val="6F6D42C6"/>
    <w:rsid w:val="6F6DE763"/>
    <w:rsid w:val="6F7469B6"/>
    <w:rsid w:val="6F764B8A"/>
    <w:rsid w:val="6F787675"/>
    <w:rsid w:val="6F7B99B1"/>
    <w:rsid w:val="6F7CA469"/>
    <w:rsid w:val="6F8F65A0"/>
    <w:rsid w:val="6F993118"/>
    <w:rsid w:val="6FA46A52"/>
    <w:rsid w:val="6FB21CC1"/>
    <w:rsid w:val="6FB67CAC"/>
    <w:rsid w:val="6FB7F5B1"/>
    <w:rsid w:val="6FB924D4"/>
    <w:rsid w:val="6FC700F2"/>
    <w:rsid w:val="6FCFD0A1"/>
    <w:rsid w:val="6FD000A1"/>
    <w:rsid w:val="6FDF06C8"/>
    <w:rsid w:val="6FE8AD73"/>
    <w:rsid w:val="6FEFFC83"/>
    <w:rsid w:val="6FF41EBB"/>
    <w:rsid w:val="6FF5A2A5"/>
    <w:rsid w:val="6FF73C3B"/>
    <w:rsid w:val="701337DF"/>
    <w:rsid w:val="701D1A01"/>
    <w:rsid w:val="70237187"/>
    <w:rsid w:val="703C6F96"/>
    <w:rsid w:val="703E2E90"/>
    <w:rsid w:val="70437D94"/>
    <w:rsid w:val="704E1E14"/>
    <w:rsid w:val="704E73AD"/>
    <w:rsid w:val="705B2CC4"/>
    <w:rsid w:val="705D3407"/>
    <w:rsid w:val="706B1388"/>
    <w:rsid w:val="707B2E88"/>
    <w:rsid w:val="707E5720"/>
    <w:rsid w:val="70912CA4"/>
    <w:rsid w:val="70C941BB"/>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24139"/>
    <w:rsid w:val="71362F62"/>
    <w:rsid w:val="71416653"/>
    <w:rsid w:val="71494570"/>
    <w:rsid w:val="71607594"/>
    <w:rsid w:val="717B7324"/>
    <w:rsid w:val="717E613F"/>
    <w:rsid w:val="717F3E80"/>
    <w:rsid w:val="71836406"/>
    <w:rsid w:val="718930E7"/>
    <w:rsid w:val="719122BF"/>
    <w:rsid w:val="71935C7D"/>
    <w:rsid w:val="71AA7681"/>
    <w:rsid w:val="71BC7EA6"/>
    <w:rsid w:val="71F11CAE"/>
    <w:rsid w:val="71FB9A8E"/>
    <w:rsid w:val="72055915"/>
    <w:rsid w:val="720B4B5F"/>
    <w:rsid w:val="721540AC"/>
    <w:rsid w:val="721A030A"/>
    <w:rsid w:val="721A2C2C"/>
    <w:rsid w:val="721C4D44"/>
    <w:rsid w:val="72230D62"/>
    <w:rsid w:val="722B1AD7"/>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5E04C8"/>
    <w:rsid w:val="73612235"/>
    <w:rsid w:val="73671E3F"/>
    <w:rsid w:val="73786E36"/>
    <w:rsid w:val="737C0941"/>
    <w:rsid w:val="737C2861"/>
    <w:rsid w:val="73837BE8"/>
    <w:rsid w:val="7399429B"/>
    <w:rsid w:val="73AD1FA4"/>
    <w:rsid w:val="73BF0864"/>
    <w:rsid w:val="73C017F4"/>
    <w:rsid w:val="73C03FE5"/>
    <w:rsid w:val="73C16648"/>
    <w:rsid w:val="73CC268A"/>
    <w:rsid w:val="73D20DDE"/>
    <w:rsid w:val="73D30271"/>
    <w:rsid w:val="73DB5A09"/>
    <w:rsid w:val="73E464D7"/>
    <w:rsid w:val="73E7573C"/>
    <w:rsid w:val="73E956F9"/>
    <w:rsid w:val="73EB3CBA"/>
    <w:rsid w:val="73ECEC67"/>
    <w:rsid w:val="73ED1E65"/>
    <w:rsid w:val="73F13AE7"/>
    <w:rsid w:val="73F36842"/>
    <w:rsid w:val="73F87A5D"/>
    <w:rsid w:val="73FD4FAB"/>
    <w:rsid w:val="740B06CE"/>
    <w:rsid w:val="74143A67"/>
    <w:rsid w:val="74167847"/>
    <w:rsid w:val="741B5358"/>
    <w:rsid w:val="741B5BA0"/>
    <w:rsid w:val="741F7631"/>
    <w:rsid w:val="74206B09"/>
    <w:rsid w:val="74263CA1"/>
    <w:rsid w:val="742C648D"/>
    <w:rsid w:val="743C7CD8"/>
    <w:rsid w:val="743F6FC7"/>
    <w:rsid w:val="744A1D0A"/>
    <w:rsid w:val="744F1562"/>
    <w:rsid w:val="74585FC1"/>
    <w:rsid w:val="74596664"/>
    <w:rsid w:val="745FA1EB"/>
    <w:rsid w:val="746F1720"/>
    <w:rsid w:val="748A428C"/>
    <w:rsid w:val="74916F5D"/>
    <w:rsid w:val="749530E7"/>
    <w:rsid w:val="74A05D67"/>
    <w:rsid w:val="74C77EB7"/>
    <w:rsid w:val="74CF73FD"/>
    <w:rsid w:val="74DB1F8C"/>
    <w:rsid w:val="74DC7528"/>
    <w:rsid w:val="74E60778"/>
    <w:rsid w:val="74EA6DFD"/>
    <w:rsid w:val="74F017BD"/>
    <w:rsid w:val="74F1655B"/>
    <w:rsid w:val="75080F4E"/>
    <w:rsid w:val="750B39FC"/>
    <w:rsid w:val="7513388E"/>
    <w:rsid w:val="7517409A"/>
    <w:rsid w:val="751E2DB2"/>
    <w:rsid w:val="7522359E"/>
    <w:rsid w:val="7532441A"/>
    <w:rsid w:val="753F03BA"/>
    <w:rsid w:val="753F4494"/>
    <w:rsid w:val="7549456C"/>
    <w:rsid w:val="754D02E6"/>
    <w:rsid w:val="75503A0A"/>
    <w:rsid w:val="755D381B"/>
    <w:rsid w:val="756454D6"/>
    <w:rsid w:val="757E1090"/>
    <w:rsid w:val="75962981"/>
    <w:rsid w:val="759E4CA2"/>
    <w:rsid w:val="759E5E48"/>
    <w:rsid w:val="75A20FB0"/>
    <w:rsid w:val="75A327A9"/>
    <w:rsid w:val="75A44ED9"/>
    <w:rsid w:val="75A82AEB"/>
    <w:rsid w:val="75BF0D1E"/>
    <w:rsid w:val="75CA0212"/>
    <w:rsid w:val="75CD794D"/>
    <w:rsid w:val="75D25EEA"/>
    <w:rsid w:val="75D923B8"/>
    <w:rsid w:val="75EFE536"/>
    <w:rsid w:val="75F32F93"/>
    <w:rsid w:val="761105C8"/>
    <w:rsid w:val="7612407A"/>
    <w:rsid w:val="763B1ECF"/>
    <w:rsid w:val="763F264A"/>
    <w:rsid w:val="764E2C71"/>
    <w:rsid w:val="765D2301"/>
    <w:rsid w:val="76652C2D"/>
    <w:rsid w:val="767A30CF"/>
    <w:rsid w:val="76824DA4"/>
    <w:rsid w:val="768F7938"/>
    <w:rsid w:val="769A3E41"/>
    <w:rsid w:val="769B1A79"/>
    <w:rsid w:val="76B45AA2"/>
    <w:rsid w:val="76BF600E"/>
    <w:rsid w:val="76BF608C"/>
    <w:rsid w:val="76C1367C"/>
    <w:rsid w:val="76C54C64"/>
    <w:rsid w:val="76D03950"/>
    <w:rsid w:val="76D04DF9"/>
    <w:rsid w:val="76D93D50"/>
    <w:rsid w:val="76F8393D"/>
    <w:rsid w:val="770FE942"/>
    <w:rsid w:val="771C566F"/>
    <w:rsid w:val="772E0594"/>
    <w:rsid w:val="773173DD"/>
    <w:rsid w:val="77380522"/>
    <w:rsid w:val="77423E02"/>
    <w:rsid w:val="77526A67"/>
    <w:rsid w:val="775375AF"/>
    <w:rsid w:val="776B430B"/>
    <w:rsid w:val="776D717F"/>
    <w:rsid w:val="77835F0E"/>
    <w:rsid w:val="77893E6E"/>
    <w:rsid w:val="779223BD"/>
    <w:rsid w:val="779273F8"/>
    <w:rsid w:val="77955ABE"/>
    <w:rsid w:val="779C3278"/>
    <w:rsid w:val="77A1668E"/>
    <w:rsid w:val="77AD971B"/>
    <w:rsid w:val="77B059C4"/>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45F59"/>
    <w:rsid w:val="78156E80"/>
    <w:rsid w:val="781E78D0"/>
    <w:rsid w:val="78285FD3"/>
    <w:rsid w:val="782C3D1D"/>
    <w:rsid w:val="783E4B4E"/>
    <w:rsid w:val="78437DCE"/>
    <w:rsid w:val="786B48F0"/>
    <w:rsid w:val="787E7648"/>
    <w:rsid w:val="78966FCF"/>
    <w:rsid w:val="789822F5"/>
    <w:rsid w:val="78A236C7"/>
    <w:rsid w:val="78B31AA6"/>
    <w:rsid w:val="78C52436"/>
    <w:rsid w:val="78DD2859"/>
    <w:rsid w:val="78E14844"/>
    <w:rsid w:val="78E2480D"/>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114B3E"/>
    <w:rsid w:val="7A4A3D49"/>
    <w:rsid w:val="7A4C4606"/>
    <w:rsid w:val="7A5223BA"/>
    <w:rsid w:val="7A522FEA"/>
    <w:rsid w:val="7A5B4D40"/>
    <w:rsid w:val="7A6023C9"/>
    <w:rsid w:val="7A641E5E"/>
    <w:rsid w:val="7A6B44F0"/>
    <w:rsid w:val="7A7342EA"/>
    <w:rsid w:val="7A7418F1"/>
    <w:rsid w:val="7A7AAAB4"/>
    <w:rsid w:val="7A894796"/>
    <w:rsid w:val="7A8B0FFA"/>
    <w:rsid w:val="7A8E5CE1"/>
    <w:rsid w:val="7A9F3973"/>
    <w:rsid w:val="7AA17C39"/>
    <w:rsid w:val="7AB2682C"/>
    <w:rsid w:val="7AB30E7E"/>
    <w:rsid w:val="7ABD1848"/>
    <w:rsid w:val="7ABF21F4"/>
    <w:rsid w:val="7AC23C3A"/>
    <w:rsid w:val="7AD11063"/>
    <w:rsid w:val="7AD358D2"/>
    <w:rsid w:val="7AFF6739"/>
    <w:rsid w:val="7B032B1C"/>
    <w:rsid w:val="7B100561"/>
    <w:rsid w:val="7B173BFA"/>
    <w:rsid w:val="7B1A1E03"/>
    <w:rsid w:val="7B1C4980"/>
    <w:rsid w:val="7B245CB8"/>
    <w:rsid w:val="7B3A2D1E"/>
    <w:rsid w:val="7B3B2338"/>
    <w:rsid w:val="7B53438D"/>
    <w:rsid w:val="7B69C372"/>
    <w:rsid w:val="7B6D6A98"/>
    <w:rsid w:val="7B777F9E"/>
    <w:rsid w:val="7B7F22C5"/>
    <w:rsid w:val="7B831833"/>
    <w:rsid w:val="7B8818B6"/>
    <w:rsid w:val="7B9704D3"/>
    <w:rsid w:val="7B9751B2"/>
    <w:rsid w:val="7B9A0167"/>
    <w:rsid w:val="7B9A4DB4"/>
    <w:rsid w:val="7B9C4E24"/>
    <w:rsid w:val="7BA650C3"/>
    <w:rsid w:val="7BA75723"/>
    <w:rsid w:val="7BBD7DF9"/>
    <w:rsid w:val="7BC40188"/>
    <w:rsid w:val="7BC51B47"/>
    <w:rsid w:val="7BCE2BAB"/>
    <w:rsid w:val="7BD7928C"/>
    <w:rsid w:val="7BDD093B"/>
    <w:rsid w:val="7BE45268"/>
    <w:rsid w:val="7BE70C45"/>
    <w:rsid w:val="7BF3812E"/>
    <w:rsid w:val="7BF413D8"/>
    <w:rsid w:val="7C101B96"/>
    <w:rsid w:val="7C1031EF"/>
    <w:rsid w:val="7C2CFB24"/>
    <w:rsid w:val="7C764052"/>
    <w:rsid w:val="7C801F46"/>
    <w:rsid w:val="7C8D7EAC"/>
    <w:rsid w:val="7C986C86"/>
    <w:rsid w:val="7C9F787F"/>
    <w:rsid w:val="7CA300D8"/>
    <w:rsid w:val="7CAB1AAB"/>
    <w:rsid w:val="7CBB40A0"/>
    <w:rsid w:val="7CCD4698"/>
    <w:rsid w:val="7CD10CAA"/>
    <w:rsid w:val="7CEFFB1C"/>
    <w:rsid w:val="7CFC4DA3"/>
    <w:rsid w:val="7CFE983E"/>
    <w:rsid w:val="7CFEBE73"/>
    <w:rsid w:val="7CFF4A18"/>
    <w:rsid w:val="7D1C4CD8"/>
    <w:rsid w:val="7D217448"/>
    <w:rsid w:val="7D2A66A0"/>
    <w:rsid w:val="7D6E3B11"/>
    <w:rsid w:val="7D6EE7C1"/>
    <w:rsid w:val="7D793163"/>
    <w:rsid w:val="7D833C0B"/>
    <w:rsid w:val="7D8C6F97"/>
    <w:rsid w:val="7D900E94"/>
    <w:rsid w:val="7DC135CA"/>
    <w:rsid w:val="7DC41BD3"/>
    <w:rsid w:val="7DC54DD2"/>
    <w:rsid w:val="7DC7514A"/>
    <w:rsid w:val="7DCFBC93"/>
    <w:rsid w:val="7DD22A0B"/>
    <w:rsid w:val="7DD2457A"/>
    <w:rsid w:val="7DE54A3D"/>
    <w:rsid w:val="7DEB7B84"/>
    <w:rsid w:val="7DEF4B8A"/>
    <w:rsid w:val="7DF115AC"/>
    <w:rsid w:val="7DFE2D4F"/>
    <w:rsid w:val="7DFE4BDC"/>
    <w:rsid w:val="7E09207F"/>
    <w:rsid w:val="7E113B9C"/>
    <w:rsid w:val="7E153874"/>
    <w:rsid w:val="7E1F6BF8"/>
    <w:rsid w:val="7E285309"/>
    <w:rsid w:val="7E2C1F7D"/>
    <w:rsid w:val="7E306664"/>
    <w:rsid w:val="7E36371C"/>
    <w:rsid w:val="7E3D7441"/>
    <w:rsid w:val="7E4464CA"/>
    <w:rsid w:val="7E470FAD"/>
    <w:rsid w:val="7E4D5B60"/>
    <w:rsid w:val="7E516D00"/>
    <w:rsid w:val="7E6C128B"/>
    <w:rsid w:val="7E773A84"/>
    <w:rsid w:val="7E7942B4"/>
    <w:rsid w:val="7E7FCFCE"/>
    <w:rsid w:val="7E863A85"/>
    <w:rsid w:val="7E925694"/>
    <w:rsid w:val="7ED1488F"/>
    <w:rsid w:val="7ED87EB7"/>
    <w:rsid w:val="7EDB244F"/>
    <w:rsid w:val="7EEE5756"/>
    <w:rsid w:val="7EEF30DE"/>
    <w:rsid w:val="7EEF9155"/>
    <w:rsid w:val="7EF10C7E"/>
    <w:rsid w:val="7EF43574"/>
    <w:rsid w:val="7EFA5A48"/>
    <w:rsid w:val="7EFE3563"/>
    <w:rsid w:val="7EFF0B8C"/>
    <w:rsid w:val="7F041201"/>
    <w:rsid w:val="7F0B132C"/>
    <w:rsid w:val="7F0B37E5"/>
    <w:rsid w:val="7F19628C"/>
    <w:rsid w:val="7F242264"/>
    <w:rsid w:val="7F2976DB"/>
    <w:rsid w:val="7F2E2967"/>
    <w:rsid w:val="7F336431"/>
    <w:rsid w:val="7F3E04CE"/>
    <w:rsid w:val="7F405826"/>
    <w:rsid w:val="7F4E4EFB"/>
    <w:rsid w:val="7F593F8D"/>
    <w:rsid w:val="7F5E1F6A"/>
    <w:rsid w:val="7F5F2E08"/>
    <w:rsid w:val="7F60052E"/>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14"/>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1779</Words>
  <Characters>8827</Characters>
  <Lines>86</Lines>
  <Paragraphs>24</Paragraphs>
  <TotalTime>5</TotalTime>
  <ScaleCrop>false</ScaleCrop>
  <LinksUpToDate>false</LinksUpToDate>
  <CharactersWithSpaces>10574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CMCC-Luyang Zhao</cp:lastModifiedBy>
  <cp:lastPrinted>2018-10-02T14:47:00Z</cp:lastPrinted>
  <dcterms:modified xsi:type="dcterms:W3CDTF">2025-08-15T07:59:16Z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E9CD1CA7CCC741718D8B4FFDB4E35236</vt:lpwstr>
  </property>
</Properties>
</file>